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E2AD7" w14:textId="3FD98CA0"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2E173D">
        <w:rPr>
          <w:rFonts w:ascii="Arial" w:eastAsia="Arial Unicode MS" w:hAnsi="Arial" w:cs="Arial"/>
          <w:b/>
          <w:bCs/>
          <w:sz w:val="24"/>
        </w:rPr>
        <w:t>7</w:t>
      </w:r>
      <w:r w:rsidR="008475AA">
        <w:rPr>
          <w:rFonts w:ascii="Arial" w:eastAsia="Arial Unicode MS" w:hAnsi="Arial" w:cs="Arial"/>
          <w:b/>
          <w:bCs/>
          <w:sz w:val="24"/>
        </w:rPr>
        <w:t>2</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2E173D">
        <w:rPr>
          <w:rFonts w:ascii="Arial" w:eastAsia="SimSun" w:hAnsi="Arial"/>
          <w:b/>
          <w:i/>
          <w:noProof/>
          <w:color w:val="auto"/>
          <w:sz w:val="28"/>
          <w:lang w:eastAsia="en-US"/>
        </w:rPr>
        <w:t>5</w:t>
      </w:r>
      <w:r w:rsidR="002F719A">
        <w:rPr>
          <w:rFonts w:ascii="Arial" w:eastAsia="SimSun" w:hAnsi="Arial"/>
          <w:b/>
          <w:i/>
          <w:noProof/>
          <w:color w:val="auto"/>
          <w:sz w:val="28"/>
          <w:lang w:eastAsia="en-US"/>
        </w:rPr>
        <w:t>10571</w:t>
      </w:r>
    </w:p>
    <w:p w14:paraId="387E5A8A" w14:textId="1172A72C" w:rsidR="00A24F28" w:rsidRPr="003244C5" w:rsidRDefault="008475A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Dallas</w:t>
      </w:r>
      <w:r w:rsidR="0011076A" w:rsidRPr="00880B08">
        <w:rPr>
          <w:rFonts w:ascii="Arial" w:eastAsia="Arial Unicode MS" w:hAnsi="Arial" w:cs="Arial"/>
          <w:b/>
          <w:bCs/>
          <w:sz w:val="24"/>
        </w:rPr>
        <w:t>,</w:t>
      </w:r>
      <w:r w:rsidR="000A65A8">
        <w:rPr>
          <w:rFonts w:ascii="Arial" w:eastAsia="Arial Unicode MS" w:hAnsi="Arial" w:cs="Arial"/>
          <w:b/>
          <w:bCs/>
          <w:sz w:val="24"/>
        </w:rPr>
        <w:t xml:space="preserve"> </w:t>
      </w:r>
      <w:r>
        <w:rPr>
          <w:rFonts w:ascii="Arial" w:eastAsia="Arial Unicode MS" w:hAnsi="Arial" w:cs="Arial"/>
          <w:b/>
          <w:bCs/>
          <w:sz w:val="24"/>
        </w:rPr>
        <w:t>U.S.A</w:t>
      </w:r>
      <w:r w:rsidR="000A65A8">
        <w:rPr>
          <w:rFonts w:ascii="Arial" w:eastAsia="Arial Unicode MS" w:hAnsi="Arial" w:cs="Arial"/>
          <w:b/>
          <w:bCs/>
          <w:sz w:val="24"/>
        </w:rPr>
        <w:t>,</w:t>
      </w:r>
      <w:r w:rsidR="0011076A" w:rsidRPr="00880B08">
        <w:rPr>
          <w:rFonts w:ascii="Arial" w:eastAsia="Arial Unicode MS" w:hAnsi="Arial" w:cs="Arial"/>
          <w:b/>
          <w:bCs/>
          <w:sz w:val="24"/>
        </w:rPr>
        <w:t xml:space="preserve"> </w:t>
      </w:r>
      <w:r>
        <w:rPr>
          <w:rFonts w:ascii="Arial" w:eastAsia="Arial Unicode MS" w:hAnsi="Arial" w:cs="Arial"/>
          <w:b/>
          <w:bCs/>
          <w:sz w:val="24"/>
        </w:rPr>
        <w:t>Nov</w:t>
      </w:r>
      <w:r w:rsidR="002E173D" w:rsidRPr="002E173D">
        <w:rPr>
          <w:rFonts w:ascii="Arial" w:eastAsia="Arial Unicode MS" w:hAnsi="Arial" w:cs="Arial"/>
          <w:b/>
          <w:bCs/>
          <w:sz w:val="24"/>
        </w:rPr>
        <w:t xml:space="preserve"> </w:t>
      </w:r>
      <w:r w:rsidR="00E209B9">
        <w:rPr>
          <w:rFonts w:ascii="Arial" w:eastAsia="Arial Unicode MS" w:hAnsi="Arial" w:cs="Arial"/>
          <w:b/>
          <w:bCs/>
          <w:sz w:val="24"/>
        </w:rPr>
        <w:t>1</w:t>
      </w:r>
      <w:r>
        <w:rPr>
          <w:rFonts w:ascii="Arial" w:eastAsia="Arial Unicode MS" w:hAnsi="Arial" w:cs="Arial"/>
          <w:b/>
          <w:bCs/>
          <w:sz w:val="24"/>
        </w:rPr>
        <w:t>7</w:t>
      </w:r>
      <w:r w:rsidR="002E173D" w:rsidRPr="002E173D">
        <w:rPr>
          <w:rFonts w:ascii="Arial" w:eastAsia="Arial Unicode MS" w:hAnsi="Arial" w:cs="Arial"/>
          <w:b/>
          <w:bCs/>
          <w:sz w:val="24"/>
        </w:rPr>
        <w:t xml:space="preserve">th – </w:t>
      </w:r>
      <w:r>
        <w:rPr>
          <w:rFonts w:ascii="Arial" w:eastAsia="Arial Unicode MS" w:hAnsi="Arial" w:cs="Arial"/>
          <w:b/>
          <w:bCs/>
          <w:sz w:val="24"/>
        </w:rPr>
        <w:t>21st</w:t>
      </w:r>
      <w:r w:rsidR="002E173D" w:rsidRPr="002E173D">
        <w:rPr>
          <w:rFonts w:ascii="Arial" w:eastAsia="Arial Unicode MS" w:hAnsi="Arial" w:cs="Arial"/>
          <w:b/>
          <w:bCs/>
          <w:sz w:val="24"/>
        </w:rPr>
        <w:t>, 2025</w:t>
      </w:r>
      <w:r w:rsidR="003244C5" w:rsidRPr="00927C1B">
        <w:rPr>
          <w:rFonts w:ascii="Arial" w:eastAsia="Arial Unicode MS" w:hAnsi="Arial" w:cs="Arial"/>
          <w:b/>
          <w:bCs/>
        </w:rPr>
        <w:tab/>
      </w:r>
    </w:p>
    <w:p w14:paraId="62643134" w14:textId="77777777" w:rsidR="00A24F28" w:rsidRPr="00927C1B" w:rsidRDefault="00A24F28" w:rsidP="00A24F28">
      <w:pPr>
        <w:rPr>
          <w:rFonts w:ascii="Arial" w:hAnsi="Arial" w:cs="Arial"/>
        </w:rPr>
      </w:pPr>
    </w:p>
    <w:p w14:paraId="38C08643" w14:textId="76F79F11" w:rsidR="00772F47" w:rsidRPr="00E570FD" w:rsidRDefault="00A24F28" w:rsidP="00A24F28">
      <w:pPr>
        <w:ind w:left="2127" w:hanging="2127"/>
        <w:rPr>
          <w:rFonts w:ascii="Arial" w:hAnsi="Arial" w:cs="Arial"/>
          <w:b/>
        </w:rPr>
      </w:pPr>
      <w:r w:rsidRPr="00A67BA3">
        <w:rPr>
          <w:rFonts w:ascii="Arial" w:hAnsi="Arial" w:cs="Arial"/>
          <w:b/>
        </w:rPr>
        <w:t>Source:</w:t>
      </w:r>
      <w:r w:rsidRPr="00A67BA3">
        <w:rPr>
          <w:rFonts w:ascii="Arial" w:hAnsi="Arial" w:cs="Arial"/>
          <w:b/>
        </w:rPr>
        <w:tab/>
      </w:r>
      <w:r w:rsidR="00AF47F0">
        <w:rPr>
          <w:rFonts w:ascii="Arial" w:hAnsi="Arial" w:cs="Arial"/>
          <w:b/>
        </w:rPr>
        <w:t xml:space="preserve">NTT </w:t>
      </w:r>
      <w:r w:rsidR="00E74E61">
        <w:rPr>
          <w:rFonts w:ascii="Arial" w:hAnsi="Arial" w:cs="Arial"/>
          <w:b/>
        </w:rPr>
        <w:t>DOCOMO</w:t>
      </w:r>
    </w:p>
    <w:p w14:paraId="4CEB812B" w14:textId="0DC25464" w:rsidR="007C2972" w:rsidRPr="00E570FD" w:rsidRDefault="00A24F28" w:rsidP="00A24F28">
      <w:pPr>
        <w:ind w:left="2127" w:hanging="2127"/>
        <w:rPr>
          <w:rFonts w:ascii="Arial" w:hAnsi="Arial" w:cs="Arial"/>
          <w:b/>
        </w:rPr>
      </w:pPr>
      <w:r w:rsidRPr="00E570FD">
        <w:rPr>
          <w:rFonts w:ascii="Arial" w:hAnsi="Arial" w:cs="Arial"/>
          <w:b/>
        </w:rPr>
        <w:t>Title:</w:t>
      </w:r>
      <w:r w:rsidRPr="00E570FD">
        <w:rPr>
          <w:rFonts w:ascii="Arial" w:hAnsi="Arial" w:cs="Arial"/>
          <w:b/>
        </w:rPr>
        <w:tab/>
      </w:r>
      <w:r w:rsidR="00F8391C">
        <w:rPr>
          <w:rFonts w:ascii="Arial" w:hAnsi="Arial" w:cs="Arial"/>
          <w:b/>
        </w:rPr>
        <w:t>Update</w:t>
      </w:r>
      <w:r w:rsidR="001F54E6">
        <w:rPr>
          <w:rFonts w:ascii="Arial" w:hAnsi="Arial" w:cs="Arial"/>
          <w:b/>
        </w:rPr>
        <w:t xml:space="preserve">: </w:t>
      </w:r>
      <w:r w:rsidR="008475AA" w:rsidRPr="008475AA">
        <w:rPr>
          <w:rFonts w:ascii="Arial" w:hAnsi="Arial" w:cs="Arial"/>
          <w:b/>
        </w:rPr>
        <w:t xml:space="preserve">Interim agreements for FS_Sensing_ARC KI#3  </w:t>
      </w:r>
    </w:p>
    <w:p w14:paraId="01C73DBE" w14:textId="77777777" w:rsidR="00A24F28" w:rsidRPr="00A67BA3" w:rsidRDefault="002A3C41" w:rsidP="00A24F28">
      <w:pPr>
        <w:ind w:left="2127" w:hanging="2127"/>
        <w:rPr>
          <w:rFonts w:ascii="Arial" w:hAnsi="Arial" w:cs="Arial"/>
          <w:b/>
        </w:rPr>
      </w:pPr>
      <w:r w:rsidRPr="00A67BA3">
        <w:rPr>
          <w:rFonts w:ascii="Arial" w:hAnsi="Arial" w:cs="Arial"/>
          <w:b/>
        </w:rPr>
        <w:t>Document for:</w:t>
      </w:r>
      <w:r w:rsidRPr="00A67BA3">
        <w:rPr>
          <w:rFonts w:ascii="Arial" w:hAnsi="Arial" w:cs="Arial"/>
          <w:b/>
        </w:rPr>
        <w:tab/>
      </w:r>
      <w:r w:rsidR="00A24F28" w:rsidRPr="00A67BA3">
        <w:rPr>
          <w:rFonts w:ascii="Arial" w:hAnsi="Arial" w:cs="Arial"/>
          <w:b/>
        </w:rPr>
        <w:t>Approval</w:t>
      </w:r>
    </w:p>
    <w:p w14:paraId="539863CF" w14:textId="1276BF70" w:rsidR="00A24F28" w:rsidRPr="00E570FD" w:rsidRDefault="008F7D6D" w:rsidP="00A24F28">
      <w:pPr>
        <w:ind w:left="2127" w:hanging="2127"/>
        <w:rPr>
          <w:rFonts w:ascii="Arial" w:hAnsi="Arial" w:cs="Arial"/>
          <w:b/>
        </w:rPr>
      </w:pPr>
      <w:r w:rsidRPr="00A67BA3">
        <w:rPr>
          <w:rFonts w:ascii="Arial" w:hAnsi="Arial" w:cs="Arial"/>
          <w:b/>
        </w:rPr>
        <w:t>Agenda Item:</w:t>
      </w:r>
      <w:r w:rsidRPr="00A67BA3">
        <w:rPr>
          <w:rFonts w:ascii="Arial" w:hAnsi="Arial" w:cs="Arial"/>
          <w:b/>
        </w:rPr>
        <w:tab/>
      </w:r>
      <w:r w:rsidR="002E173D">
        <w:rPr>
          <w:rFonts w:ascii="Arial" w:hAnsi="Arial" w:cs="Arial"/>
          <w:b/>
        </w:rPr>
        <w:t>20</w:t>
      </w:r>
      <w:r w:rsidR="00B940B0">
        <w:rPr>
          <w:rFonts w:ascii="Arial" w:hAnsi="Arial" w:cs="Arial"/>
          <w:b/>
        </w:rPr>
        <w:t>.</w:t>
      </w:r>
      <w:r w:rsidR="00E209B9">
        <w:rPr>
          <w:rFonts w:ascii="Arial" w:hAnsi="Arial" w:cs="Arial"/>
          <w:b/>
        </w:rPr>
        <w:t>2</w:t>
      </w:r>
      <w:r w:rsidR="002E173D">
        <w:rPr>
          <w:rFonts w:ascii="Arial" w:hAnsi="Arial" w:cs="Arial"/>
          <w:b/>
        </w:rPr>
        <w:t>.1</w:t>
      </w:r>
    </w:p>
    <w:p w14:paraId="1839E87A" w14:textId="57C1EC20" w:rsidR="00A24F28" w:rsidRPr="00927C1B" w:rsidRDefault="00A24F28" w:rsidP="00A24F28">
      <w:pPr>
        <w:ind w:left="2127" w:hanging="2127"/>
        <w:rPr>
          <w:rFonts w:ascii="Arial" w:hAnsi="Arial" w:cs="Arial"/>
          <w:b/>
        </w:rPr>
      </w:pPr>
      <w:r w:rsidRPr="00E570FD">
        <w:rPr>
          <w:rFonts w:ascii="Arial" w:hAnsi="Arial" w:cs="Arial"/>
          <w:b/>
        </w:rPr>
        <w:t>Work Item / Release:</w:t>
      </w:r>
      <w:r w:rsidRPr="00E570FD">
        <w:rPr>
          <w:rFonts w:ascii="Arial" w:hAnsi="Arial" w:cs="Arial"/>
          <w:b/>
        </w:rPr>
        <w:tab/>
      </w:r>
      <w:r w:rsidR="00E209B9" w:rsidRPr="00E209B9">
        <w:rPr>
          <w:rFonts w:ascii="Arial" w:hAnsi="Arial" w:cs="Arial"/>
          <w:b/>
          <w:bCs/>
          <w:color w:val="auto"/>
          <w:kern w:val="24"/>
          <w:sz w:val="18"/>
          <w:szCs w:val="18"/>
        </w:rPr>
        <w:t xml:space="preserve">FS_Sensing_ARC </w:t>
      </w:r>
      <w:r w:rsidR="002E173D" w:rsidRPr="002E173D">
        <w:rPr>
          <w:rFonts w:ascii="Arial" w:hAnsi="Arial" w:cs="Arial"/>
          <w:b/>
          <w:bCs/>
          <w:color w:val="auto"/>
          <w:kern w:val="24"/>
          <w:sz w:val="18"/>
          <w:szCs w:val="18"/>
        </w:rPr>
        <w:t>/ Rel-20</w:t>
      </w:r>
    </w:p>
    <w:p w14:paraId="0098467F" w14:textId="57430A4C" w:rsidR="00EF48DB" w:rsidRPr="00426081" w:rsidRDefault="00A24F28" w:rsidP="00EC53AC">
      <w:pPr>
        <w:jc w:val="both"/>
        <w:rPr>
          <w:i/>
        </w:rPr>
      </w:pPr>
      <w:r w:rsidRPr="00426081">
        <w:rPr>
          <w:i/>
        </w:rPr>
        <w:t xml:space="preserve">Abstract: </w:t>
      </w:r>
      <w:r w:rsidR="00834DA9">
        <w:rPr>
          <w:i/>
        </w:rPr>
        <w:t xml:space="preserve">This contribution proposes to update </w:t>
      </w:r>
      <w:r w:rsidR="008475AA">
        <w:rPr>
          <w:i/>
        </w:rPr>
        <w:t xml:space="preserve">the Interim agreements for KI#3 on </w:t>
      </w:r>
      <w:r w:rsidR="008475AA" w:rsidRPr="008475AA">
        <w:rPr>
          <w:i/>
        </w:rPr>
        <w:t>Sensing Entity and Sensing Function Discovery and (Re-)Selection</w:t>
      </w:r>
      <w:r w:rsidR="00237E77" w:rsidRPr="00237E77">
        <w:rPr>
          <w:i/>
        </w:rPr>
        <w:t>.</w:t>
      </w:r>
    </w:p>
    <w:p w14:paraId="6CD53620" w14:textId="159AAD8B" w:rsidR="00A93620" w:rsidRPr="00E405C1" w:rsidRDefault="00B3593E" w:rsidP="00B3593E">
      <w:pPr>
        <w:pStyle w:val="Heading1"/>
      </w:pPr>
      <w:r w:rsidRPr="009714B7">
        <w:t xml:space="preserve">1. </w:t>
      </w:r>
      <w:r w:rsidR="00BE6AFC" w:rsidRPr="009714B7">
        <w:t>Discussion</w:t>
      </w:r>
    </w:p>
    <w:p w14:paraId="4A4022D8" w14:textId="77777777" w:rsidR="000D6A17" w:rsidRDefault="009722F4" w:rsidP="007615C9">
      <w:pPr>
        <w:rPr>
          <w:lang w:eastAsia="zh-CN"/>
        </w:rPr>
      </w:pPr>
      <w:r w:rsidRPr="00426081">
        <w:rPr>
          <w:lang w:eastAsia="zh-CN"/>
        </w:rPr>
        <w:t xml:space="preserve">In </w:t>
      </w:r>
      <w:r w:rsidR="00475344">
        <w:rPr>
          <w:lang w:eastAsia="zh-CN"/>
        </w:rPr>
        <w:t xml:space="preserve">TR </w:t>
      </w:r>
      <w:r w:rsidR="00157294" w:rsidRPr="004E7888">
        <w:rPr>
          <w:lang w:eastAsia="zh-CN"/>
        </w:rPr>
        <w:t>23.700‑1</w:t>
      </w:r>
      <w:r w:rsidR="006074C3">
        <w:rPr>
          <w:lang w:eastAsia="zh-CN"/>
        </w:rPr>
        <w:t>4</w:t>
      </w:r>
      <w:r w:rsidR="00157294">
        <w:rPr>
          <w:lang w:eastAsia="zh-CN"/>
        </w:rPr>
        <w:t xml:space="preserve"> </w:t>
      </w:r>
      <w:r w:rsidR="008F62E2" w:rsidRPr="00426081">
        <w:rPr>
          <w:lang w:eastAsia="zh-CN"/>
        </w:rPr>
        <w:t>v</w:t>
      </w:r>
      <w:r w:rsidR="000D6A17">
        <w:rPr>
          <w:lang w:eastAsia="zh-CN"/>
        </w:rPr>
        <w:t>1</w:t>
      </w:r>
      <w:r w:rsidR="006F02BD" w:rsidRPr="006F02BD">
        <w:rPr>
          <w:lang w:eastAsia="zh-CN"/>
        </w:rPr>
        <w:t>.</w:t>
      </w:r>
      <w:r w:rsidR="000D6A17">
        <w:rPr>
          <w:lang w:eastAsia="zh-CN"/>
        </w:rPr>
        <w:t>1</w:t>
      </w:r>
      <w:r w:rsidR="006F02BD" w:rsidRPr="006F02BD">
        <w:rPr>
          <w:lang w:eastAsia="zh-CN"/>
        </w:rPr>
        <w:t>.0</w:t>
      </w:r>
      <w:r w:rsidR="008F62E2" w:rsidRPr="00426081">
        <w:rPr>
          <w:lang w:eastAsia="zh-CN"/>
        </w:rPr>
        <w:t>,</w:t>
      </w:r>
      <w:r w:rsidR="000D6A17">
        <w:rPr>
          <w:lang w:eastAsia="zh-CN"/>
        </w:rPr>
        <w:t xml:space="preserve"> the </w:t>
      </w:r>
      <w:r w:rsidR="000D6A17" w:rsidRPr="000D6A17">
        <w:rPr>
          <w:lang w:eastAsia="zh-CN"/>
        </w:rPr>
        <w:t>current agreed principles for Key Issue #3 (</w:t>
      </w:r>
      <w:r w:rsidR="000D6A17" w:rsidRPr="00500109">
        <w:rPr>
          <w:i/>
          <w:iCs/>
          <w:lang w:eastAsia="zh-CN"/>
        </w:rPr>
        <w:t>Sensing Entity and Sensing Function Discovery and (Re-)Selection</w:t>
      </w:r>
      <w:r w:rsidR="000D6A17" w:rsidRPr="000D6A17">
        <w:rPr>
          <w:lang w:eastAsia="zh-CN"/>
        </w:rPr>
        <w:t xml:space="preserve">) provide a foundation for the discovery and selection of Sensing Functions and Sensing Entities. However, the aspect of </w:t>
      </w:r>
      <w:r w:rsidR="000D6A17" w:rsidRPr="000D6A17">
        <w:rPr>
          <w:b/>
          <w:bCs/>
          <w:lang w:eastAsia="zh-CN"/>
        </w:rPr>
        <w:t>re-selection</w:t>
      </w:r>
      <w:r w:rsidR="000D6A17" w:rsidRPr="000D6A17">
        <w:rPr>
          <w:lang w:eastAsia="zh-CN"/>
        </w:rPr>
        <w:t>, although explicitly mentioned in the description of KI#3 in clause 5.3 of the TR</w:t>
      </w:r>
      <w:r w:rsidR="000D6A17">
        <w:rPr>
          <w:lang w:eastAsia="zh-CN"/>
        </w:rPr>
        <w:t xml:space="preserve"> </w:t>
      </w:r>
      <w:r w:rsidR="000D6A17" w:rsidRPr="000D6A17">
        <w:rPr>
          <w:lang w:eastAsia="zh-CN"/>
        </w:rPr>
        <w:t>23.700‑14 v1.1.0, is not yet reflected in the agreed principles.</w:t>
      </w:r>
      <w:r w:rsidR="000D6A17">
        <w:rPr>
          <w:lang w:eastAsia="zh-CN"/>
        </w:rPr>
        <w:t xml:space="preserve"> </w:t>
      </w:r>
    </w:p>
    <w:p w14:paraId="1F475585" w14:textId="77777777" w:rsidR="000D6A17" w:rsidRDefault="000D6A17" w:rsidP="007615C9">
      <w:pPr>
        <w:rPr>
          <w:lang w:eastAsia="zh-CN"/>
        </w:rPr>
      </w:pPr>
      <w:r w:rsidRPr="000D6A17">
        <w:rPr>
          <w:lang w:eastAsia="zh-CN"/>
        </w:rPr>
        <w:t xml:space="preserve">Clause 5.3 specifies that the study for this key issue shall address both discovery </w:t>
      </w:r>
      <w:r w:rsidRPr="000D6A17">
        <w:rPr>
          <w:b/>
          <w:bCs/>
          <w:i/>
          <w:iCs/>
          <w:lang w:eastAsia="zh-CN"/>
        </w:rPr>
        <w:t>and (re-)selection</w:t>
      </w:r>
      <w:r w:rsidRPr="000D6A17">
        <w:rPr>
          <w:lang w:eastAsia="zh-CN"/>
        </w:rPr>
        <w:t xml:space="preserve"> of Sensing Functions and Sensing Entities, including aspects such as the responsible entity, the criteria and information used, and the corresponding procedures. To maintain alignment with the scope and intent of the study as captured in the TR, it is therefore necessary to explicitly incorporate the re-selection aspect in the agreed principles.</w:t>
      </w:r>
      <w:r>
        <w:rPr>
          <w:lang w:eastAsia="zh-CN"/>
        </w:rPr>
        <w:t xml:space="preserve"> </w:t>
      </w:r>
    </w:p>
    <w:p w14:paraId="2A0473FE" w14:textId="4BBB6421" w:rsidR="000D6A17" w:rsidRPr="000D6A17" w:rsidRDefault="000D6A17" w:rsidP="007615C9">
      <w:pPr>
        <w:rPr>
          <w:lang w:eastAsia="zh-CN"/>
        </w:rPr>
      </w:pPr>
      <w:r>
        <w:rPr>
          <w:lang w:eastAsia="zh-CN"/>
        </w:rPr>
        <w:t>T</w:t>
      </w:r>
      <w:r w:rsidRPr="000D6A17">
        <w:rPr>
          <w:lang w:eastAsia="zh-CN"/>
        </w:rPr>
        <w:t>he re-selection capability enables the Sensing Function to dynamically adapt to changes in the operational environment, sensing coverage, or resource availability. Such re-selection may be required when the initially selected Sensing Entities cannot fully satisfy the sensing service request, e.g. due to degradation in sensing quality or availability constraints. Allowing the Sensing Function to continue re-selecting Sensing Entities from the available set until the sensing Quality of Service (QoS) requirements are fulfilled ensures that the system can maintain the required sensing performance.</w:t>
      </w:r>
    </w:p>
    <w:p w14:paraId="35FD4180" w14:textId="6A006F95" w:rsidR="00CA6115" w:rsidRPr="00426081" w:rsidRDefault="00CA6115" w:rsidP="00CA6115">
      <w:pPr>
        <w:pStyle w:val="Heading1"/>
        <w:rPr>
          <w:rFonts w:ascii="Times New Roman" w:hAnsi="Times New Roman"/>
        </w:rPr>
      </w:pPr>
      <w:r w:rsidRPr="00426081">
        <w:rPr>
          <w:rFonts w:ascii="Times New Roman" w:hAnsi="Times New Roman"/>
        </w:rPr>
        <w:t>2. Proposal</w:t>
      </w:r>
    </w:p>
    <w:p w14:paraId="718C32CA" w14:textId="03FDD8A6" w:rsidR="006D1E4E" w:rsidRPr="00426081" w:rsidRDefault="00F40EE5" w:rsidP="00031DC1">
      <w:pPr>
        <w:jc w:val="both"/>
        <w:rPr>
          <w:lang w:eastAsia="zh-CN"/>
        </w:rPr>
      </w:pPr>
      <w:r w:rsidRPr="00426081">
        <w:rPr>
          <w:lang w:eastAsia="zh-CN"/>
        </w:rPr>
        <w:t xml:space="preserve">It is proposed to </w:t>
      </w:r>
      <w:r w:rsidR="00396D80">
        <w:rPr>
          <w:lang w:eastAsia="zh-CN"/>
        </w:rPr>
        <w:t xml:space="preserve">update the </w:t>
      </w:r>
      <w:r w:rsidR="008475AA">
        <w:rPr>
          <w:lang w:eastAsia="zh-CN"/>
        </w:rPr>
        <w:t>Agreed Principles</w:t>
      </w:r>
      <w:r w:rsidR="00396D80">
        <w:rPr>
          <w:lang w:eastAsia="zh-CN"/>
        </w:rPr>
        <w:t xml:space="preserve"> </w:t>
      </w:r>
      <w:r w:rsidR="008475AA">
        <w:rPr>
          <w:lang w:eastAsia="zh-CN"/>
        </w:rPr>
        <w:t xml:space="preserve">for KI#3 in clause </w:t>
      </w:r>
      <w:r w:rsidR="008475AA" w:rsidRPr="008475AA">
        <w:rPr>
          <w:lang w:eastAsia="zh-CN"/>
        </w:rPr>
        <w:t>7.1.3</w:t>
      </w:r>
      <w:r w:rsidR="008475AA">
        <w:rPr>
          <w:lang w:eastAsia="zh-CN"/>
        </w:rPr>
        <w:t xml:space="preserve"> </w:t>
      </w:r>
      <w:r w:rsidR="00396D80">
        <w:rPr>
          <w:lang w:eastAsia="zh-CN"/>
        </w:rPr>
        <w:t xml:space="preserve">of </w:t>
      </w:r>
      <w:r w:rsidR="00242D88">
        <w:rPr>
          <w:lang w:eastAsia="zh-CN"/>
        </w:rPr>
        <w:t xml:space="preserve">TR </w:t>
      </w:r>
      <w:r w:rsidR="00242D88" w:rsidRPr="004E7888">
        <w:rPr>
          <w:rFonts w:eastAsiaTheme="minorEastAsia"/>
          <w:lang w:eastAsia="zh-CN"/>
        </w:rPr>
        <w:t>23.700‑1</w:t>
      </w:r>
      <w:r w:rsidR="00242D88">
        <w:rPr>
          <w:rFonts w:eastAsiaTheme="minorEastAsia"/>
          <w:lang w:eastAsia="zh-CN"/>
        </w:rPr>
        <w:t xml:space="preserve">4 </w:t>
      </w:r>
      <w:r w:rsidR="00242D88" w:rsidRPr="00426081">
        <w:rPr>
          <w:lang w:eastAsia="zh-CN"/>
        </w:rPr>
        <w:t>v</w:t>
      </w:r>
      <w:r w:rsidR="008475AA">
        <w:rPr>
          <w:lang w:eastAsia="zh-CN"/>
        </w:rPr>
        <w:t>1</w:t>
      </w:r>
      <w:r w:rsidR="00242D88" w:rsidRPr="006F02BD">
        <w:rPr>
          <w:lang w:eastAsia="zh-CN"/>
        </w:rPr>
        <w:t>.</w:t>
      </w:r>
      <w:r w:rsidR="008475AA">
        <w:rPr>
          <w:lang w:eastAsia="zh-CN"/>
        </w:rPr>
        <w:t>1</w:t>
      </w:r>
      <w:r w:rsidR="00242D88" w:rsidRPr="006F02BD">
        <w:rPr>
          <w:lang w:eastAsia="zh-CN"/>
        </w:rPr>
        <w:t>.0</w:t>
      </w:r>
      <w:r w:rsidRPr="00426081">
        <w:rPr>
          <w:lang w:eastAsia="zh-CN"/>
        </w:rPr>
        <w:t>.</w:t>
      </w:r>
      <w:bookmarkStart w:id="0" w:name="_Toc22214907"/>
      <w:bookmarkStart w:id="1" w:name="_Toc23254040"/>
      <w:bookmarkStart w:id="2" w:name="_Toc146636840"/>
      <w:bookmarkStart w:id="3" w:name="_Toc148441192"/>
      <w:bookmarkStart w:id="4" w:name="_Toc27894718"/>
      <w:bookmarkStart w:id="5" w:name="_Toc36191785"/>
      <w:bookmarkStart w:id="6" w:name="_Toc45192871"/>
      <w:bookmarkStart w:id="7" w:name="_Toc47592503"/>
      <w:bookmarkStart w:id="8" w:name="_Toc51834584"/>
      <w:bookmarkStart w:id="9" w:name="_Toc91153606"/>
      <w:bookmarkStart w:id="10" w:name="_Toc519004414"/>
    </w:p>
    <w:p w14:paraId="0FE9E104" w14:textId="791ADCC9" w:rsidR="00B10999" w:rsidRPr="00682E0A" w:rsidRDefault="006D1E4E" w:rsidP="00682E0A">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426081">
        <w:rPr>
          <w:color w:val="FF0000"/>
          <w:sz w:val="28"/>
          <w:szCs w:val="28"/>
          <w:lang w:val="en-US"/>
        </w:rPr>
        <w:t xml:space="preserve">* * * * </w:t>
      </w:r>
      <w:r w:rsidRPr="00426081">
        <w:rPr>
          <w:color w:val="FF0000"/>
          <w:sz w:val="28"/>
          <w:szCs w:val="28"/>
          <w:lang w:val="en-US" w:eastAsia="zh-CN"/>
        </w:rPr>
        <w:t>First</w:t>
      </w:r>
      <w:r w:rsidRPr="00426081">
        <w:rPr>
          <w:color w:val="FF0000"/>
          <w:sz w:val="28"/>
          <w:szCs w:val="28"/>
          <w:lang w:val="en-US"/>
        </w:rPr>
        <w:t xml:space="preserve"> change* * * *</w:t>
      </w:r>
      <w:bookmarkEnd w:id="0"/>
      <w:bookmarkEnd w:id="1"/>
      <w:bookmarkEnd w:id="2"/>
      <w:bookmarkEnd w:id="3"/>
    </w:p>
    <w:p w14:paraId="1E5B4090" w14:textId="77777777" w:rsidR="00A56EDD" w:rsidRPr="000137E8" w:rsidRDefault="00A56EDD" w:rsidP="00A56EDD">
      <w:pPr>
        <w:pStyle w:val="Heading3"/>
      </w:pPr>
      <w:bookmarkStart w:id="11" w:name="_Toc212204489"/>
      <w:bookmarkEnd w:id="4"/>
      <w:bookmarkEnd w:id="5"/>
      <w:bookmarkEnd w:id="6"/>
      <w:bookmarkEnd w:id="7"/>
      <w:bookmarkEnd w:id="8"/>
      <w:bookmarkEnd w:id="9"/>
      <w:r w:rsidRPr="000137E8">
        <w:t>7.1.</w:t>
      </w:r>
      <w:r>
        <w:t>3</w:t>
      </w:r>
      <w:r w:rsidRPr="000137E8">
        <w:tab/>
        <w:t>Agreed Principles for KI#</w:t>
      </w:r>
      <w:r>
        <w:t xml:space="preserve">3: </w:t>
      </w:r>
      <w:r w:rsidRPr="00415549">
        <w:t>Sensing Entit</w:t>
      </w:r>
      <w:r w:rsidRPr="00415549">
        <w:rPr>
          <w:rFonts w:eastAsia="DengXian"/>
          <w:lang w:eastAsia="zh-CN"/>
        </w:rPr>
        <w:t>y and Sensing Function</w:t>
      </w:r>
      <w:r w:rsidRPr="00415549">
        <w:t xml:space="preserve"> Discovery and (Re-)Selection</w:t>
      </w:r>
      <w:bookmarkEnd w:id="11"/>
    </w:p>
    <w:p w14:paraId="2DC88E9C" w14:textId="77777777" w:rsidR="00A56EDD" w:rsidRPr="005E0517" w:rsidRDefault="00A56EDD" w:rsidP="00A56EDD">
      <w:r w:rsidRPr="005E0517">
        <w:t>The following principles are agreed in this release to address the key issue on Sensing Entity and Sensing Function Discovery and (Re-)Selection:</w:t>
      </w:r>
    </w:p>
    <w:p w14:paraId="0213B64A" w14:textId="77777777" w:rsidR="00A56EDD" w:rsidRPr="005E0517" w:rsidRDefault="00A56EDD" w:rsidP="00A56EDD">
      <w:pPr>
        <w:pStyle w:val="B1"/>
      </w:pPr>
      <w:r w:rsidRPr="005E0517">
        <w:t>-</w:t>
      </w:r>
      <w:r>
        <w:tab/>
      </w:r>
      <w:r w:rsidRPr="005E0517">
        <w:t>The Sensing Function selection is based on NEF</w:t>
      </w:r>
      <w:r>
        <w:t>'</w:t>
      </w:r>
      <w:r w:rsidRPr="005E0517">
        <w:t>s local configuration or NRF query.</w:t>
      </w:r>
    </w:p>
    <w:p w14:paraId="4944F087" w14:textId="77777777" w:rsidR="00A56EDD" w:rsidRPr="005E0517" w:rsidRDefault="00A56EDD" w:rsidP="00A56EDD">
      <w:pPr>
        <w:pStyle w:val="B1"/>
      </w:pPr>
      <w:r w:rsidRPr="005E0517">
        <w:t>-</w:t>
      </w:r>
      <w:r>
        <w:tab/>
      </w:r>
      <w:r w:rsidRPr="005E0517">
        <w:t>The Sensing Function registers itself to the NRF, with its NF profile.</w:t>
      </w:r>
    </w:p>
    <w:p w14:paraId="74CC34FF" w14:textId="77777777" w:rsidR="00A56EDD" w:rsidRPr="005E0517" w:rsidRDefault="00A56EDD" w:rsidP="00A56EDD">
      <w:pPr>
        <w:pStyle w:val="B1"/>
      </w:pPr>
      <w:r w:rsidRPr="005E0517">
        <w:rPr>
          <w:lang w:val="en-US" w:eastAsia="zh-CN"/>
        </w:rPr>
        <w:t>-</w:t>
      </w:r>
      <w:r>
        <w:rPr>
          <w:lang w:val="en-US" w:eastAsia="zh-CN"/>
        </w:rPr>
        <w:tab/>
      </w:r>
      <w:r w:rsidRPr="005E0517">
        <w:rPr>
          <w:lang w:val="en-US" w:eastAsia="zh-CN"/>
        </w:rPr>
        <w:t>Sensing Function is selected based on at least its supported sensing area.</w:t>
      </w:r>
    </w:p>
    <w:p w14:paraId="591A1631" w14:textId="00B0FC21" w:rsidR="00A56EDD" w:rsidRPr="005E0517" w:rsidRDefault="00A56EDD" w:rsidP="00A56EDD">
      <w:pPr>
        <w:pStyle w:val="B1"/>
      </w:pPr>
      <w:r w:rsidRPr="005E0517">
        <w:t>-</w:t>
      </w:r>
      <w:r>
        <w:tab/>
      </w:r>
      <w:r w:rsidRPr="005E0517">
        <w:t xml:space="preserve">Sensing Function </w:t>
      </w:r>
      <w:ins w:id="12" w:author="NTT DOCOMO" w:date="2025-11-05T10:26:00Z" w16du:dateUtc="2025-11-05T09:26:00Z">
        <w:r w:rsidR="000C586A">
          <w:t>(re-)</w:t>
        </w:r>
      </w:ins>
      <w:r w:rsidRPr="005E0517">
        <w:t xml:space="preserve">selects one or more Sensing Entities, i.e. gNBs, </w:t>
      </w:r>
      <w:ins w:id="13" w:author="NTT DOCOMO" w:date="2025-11-05T10:26:00Z" w16du:dateUtc="2025-11-05T09:26:00Z">
        <w:r w:rsidR="000C586A">
          <w:t xml:space="preserve">from an available set of sensing entities, </w:t>
        </w:r>
      </w:ins>
      <w:r w:rsidRPr="005E0517">
        <w:t>based on the sensing service request.</w:t>
      </w:r>
    </w:p>
    <w:p w14:paraId="58D243DF" w14:textId="2D7CB8DA" w:rsidR="00A56EDD" w:rsidRDefault="00A56EDD" w:rsidP="00A56EDD">
      <w:pPr>
        <w:pStyle w:val="B1"/>
        <w:rPr>
          <w:ins w:id="14" w:author="NTT DOCOMO" w:date="2025-11-05T10:27:00Z" w16du:dateUtc="2025-11-05T09:27:00Z"/>
        </w:rPr>
      </w:pPr>
      <w:r w:rsidRPr="005E0517">
        <w:t>-</w:t>
      </w:r>
      <w:r>
        <w:tab/>
      </w:r>
      <w:r w:rsidRPr="005E0517">
        <w:t xml:space="preserve">Sensing Function </w:t>
      </w:r>
      <w:ins w:id="15" w:author="NTT DOCOMO" w:date="2025-11-05T10:26:00Z" w16du:dateUtc="2025-11-05T09:26:00Z">
        <w:r w:rsidR="000C586A">
          <w:t>(re-)</w:t>
        </w:r>
      </w:ins>
      <w:r w:rsidRPr="005E0517">
        <w:t xml:space="preserve">selects the Sensing Entities, i.e. gNBs, based on information </w:t>
      </w:r>
      <w:r w:rsidRPr="00DE1BCA">
        <w:t>about</w:t>
      </w:r>
      <w:r w:rsidRPr="005E0517">
        <w:t xml:space="preserve"> the Sensing Entities, e.g. its supported sensing area.</w:t>
      </w:r>
    </w:p>
    <w:p w14:paraId="724F3051" w14:textId="3C54EC0A" w:rsidR="000C586A" w:rsidRPr="005E0517" w:rsidRDefault="000C586A" w:rsidP="00A56EDD">
      <w:pPr>
        <w:pStyle w:val="B1"/>
      </w:pPr>
      <w:ins w:id="16" w:author="NTT DOCOMO" w:date="2025-11-05T10:27:00Z" w16du:dateUtc="2025-11-05T09:27:00Z">
        <w:r>
          <w:lastRenderedPageBreak/>
          <w:t>-</w:t>
        </w:r>
      </w:ins>
      <w:ins w:id="17" w:author="NTT DOCOMO" w:date="2025-11-05T10:28:00Z" w16du:dateUtc="2025-11-05T09:28:00Z">
        <w:r>
          <w:tab/>
        </w:r>
        <w:r w:rsidRPr="000C586A">
          <w:t>The Sensing Function may continue to (re-)select Sensing Entities until the sensing Quality of Service (QoS) based on the sensing service request is fulfilled.</w:t>
        </w:r>
      </w:ins>
    </w:p>
    <w:p w14:paraId="395BFC35" w14:textId="00900D6A" w:rsidR="00713E8F" w:rsidRPr="00415549" w:rsidRDefault="00A56EDD" w:rsidP="00A56EDD">
      <w:pPr>
        <w:pStyle w:val="NO"/>
      </w:pPr>
      <w:r w:rsidRPr="005E0517">
        <w:t>NOTE:</w:t>
      </w:r>
      <w:r>
        <w:tab/>
      </w:r>
      <w:r w:rsidRPr="005E0517">
        <w:t>The architecture aspect of this KI</w:t>
      </w:r>
      <w:r>
        <w:t>'</w:t>
      </w:r>
      <w:r w:rsidRPr="005E0517">
        <w:t>s interim conclusions will be aligned with KI#1 conclusions.</w:t>
      </w:r>
    </w:p>
    <w:p w14:paraId="77F9762E" w14:textId="3E1D6BE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25B3D" w14:textId="77777777" w:rsidR="00DF3803" w:rsidRDefault="00DF3803">
      <w:r>
        <w:separator/>
      </w:r>
    </w:p>
    <w:p w14:paraId="3EA330F7" w14:textId="77777777" w:rsidR="00DF3803" w:rsidRDefault="00DF3803"/>
  </w:endnote>
  <w:endnote w:type="continuationSeparator" w:id="0">
    <w:p w14:paraId="5B7C2D43" w14:textId="77777777" w:rsidR="00DF3803" w:rsidRDefault="00DF3803">
      <w:r>
        <w:continuationSeparator/>
      </w:r>
    </w:p>
    <w:p w14:paraId="45E147D2" w14:textId="77777777" w:rsidR="00DF3803" w:rsidRDefault="00DF38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8E104" w14:textId="77777777" w:rsidR="00CB2807" w:rsidRDefault="00CB2807">
    <w:pPr>
      <w:framePr w:w="646" w:h="244" w:hRule="exact" w:wrap="around" w:vAnchor="text" w:hAnchor="margin" w:y="-5"/>
      <w:rPr>
        <w:rFonts w:ascii="Arial" w:hAnsi="Arial" w:cs="Arial"/>
        <w:b/>
        <w:bCs/>
        <w:i/>
        <w:iCs/>
        <w:sz w:val="18"/>
      </w:rPr>
    </w:pPr>
    <w:r>
      <w:rPr>
        <w:rFonts w:ascii="Arial" w:hAnsi="Arial" w:cs="Arial"/>
        <w:b/>
        <w:bCs/>
        <w:i/>
        <w:iCs/>
        <w:sz w:val="18"/>
      </w:rPr>
      <w:t>3GPP</w:t>
    </w:r>
  </w:p>
  <w:p w14:paraId="26CD3683" w14:textId="77777777" w:rsidR="00CB2807" w:rsidRDefault="00CB280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B11430" w14:textId="77777777" w:rsidR="00CB2807" w:rsidRDefault="00CB280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45A0D" w14:textId="77777777" w:rsidR="00DF3803" w:rsidRDefault="00DF3803">
      <w:r>
        <w:separator/>
      </w:r>
    </w:p>
    <w:p w14:paraId="769F9869" w14:textId="77777777" w:rsidR="00DF3803" w:rsidRDefault="00DF3803"/>
  </w:footnote>
  <w:footnote w:type="continuationSeparator" w:id="0">
    <w:p w14:paraId="13D3F04B" w14:textId="77777777" w:rsidR="00DF3803" w:rsidRDefault="00DF3803">
      <w:r>
        <w:continuationSeparator/>
      </w:r>
    </w:p>
    <w:p w14:paraId="44B62A3D" w14:textId="77777777" w:rsidR="00DF3803" w:rsidRDefault="00DF38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3C28" w14:textId="77777777" w:rsidR="00CB2807" w:rsidRDefault="00CB2807"/>
  <w:p w14:paraId="23F0B1B6" w14:textId="77777777" w:rsidR="00CB2807" w:rsidRDefault="00CB28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65F00" w14:textId="77777777" w:rsidR="00CB2807" w:rsidRPr="0091233D" w:rsidRDefault="00CB280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A76D8C" w14:textId="77777777" w:rsidR="00CB2807" w:rsidRPr="0091233D" w:rsidRDefault="00CB280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56CF9">
      <w:rPr>
        <w:rFonts w:ascii="Arial" w:hAnsi="Arial" w:cs="Arial"/>
        <w:b/>
        <w:bCs/>
        <w:noProof/>
        <w:sz w:val="18"/>
        <w:lang w:val="fr-FR"/>
      </w:rPr>
      <w:t>4</w:t>
    </w:r>
    <w:r>
      <w:rPr>
        <w:rFonts w:ascii="Arial" w:hAnsi="Arial" w:cs="Arial"/>
        <w:b/>
        <w:bCs/>
        <w:sz w:val="18"/>
      </w:rPr>
      <w:fldChar w:fldCharType="end"/>
    </w:r>
  </w:p>
  <w:p w14:paraId="092278F1" w14:textId="77777777" w:rsidR="00CB2807" w:rsidRPr="0091233D" w:rsidRDefault="00CB280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33517"/>
    <w:multiLevelType w:val="multilevel"/>
    <w:tmpl w:val="C91851DC"/>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583312E"/>
    <w:multiLevelType w:val="multilevel"/>
    <w:tmpl w:val="E3D64214"/>
    <w:lvl w:ilvl="0">
      <w:start w:val="13"/>
      <w:numFmt w:val="decimal"/>
      <w:lvlText w:val="%1-"/>
      <w:lvlJc w:val="left"/>
      <w:pPr>
        <w:ind w:left="525" w:hanging="525"/>
      </w:pPr>
      <w:rPr>
        <w:rFonts w:hint="default"/>
      </w:rPr>
    </w:lvl>
    <w:lvl w:ilvl="1">
      <w:start w:val="15"/>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62D16DB"/>
    <w:multiLevelType w:val="multilevel"/>
    <w:tmpl w:val="5686E7DC"/>
    <w:lvl w:ilvl="0">
      <w:start w:val="1"/>
      <w:numFmt w:val="decimal"/>
      <w:lvlText w:val="%1."/>
      <w:lvlJc w:val="left"/>
      <w:pPr>
        <w:ind w:left="360" w:hanging="360"/>
      </w:pPr>
    </w:lvl>
    <w:lvl w:ilvl="1">
      <w:start w:val="42"/>
      <w:numFmt w:val="decimal"/>
      <w:isLgl/>
      <w:lvlText w:val="%1.%2"/>
      <w:lvlJc w:val="left"/>
      <w:pPr>
        <w:ind w:left="1695" w:hanging="1695"/>
      </w:pPr>
      <w:rPr>
        <w:rFonts w:ascii="Arial" w:eastAsia="MS Mincho" w:hAnsi="Arial" w:hint="default"/>
      </w:rPr>
    </w:lvl>
    <w:lvl w:ilvl="2">
      <w:start w:val="2"/>
      <w:numFmt w:val="decimal"/>
      <w:isLgl/>
      <w:lvlText w:val="%1.%2.%3"/>
      <w:lvlJc w:val="left"/>
      <w:pPr>
        <w:ind w:left="1695" w:hanging="1695"/>
      </w:pPr>
      <w:rPr>
        <w:rFonts w:ascii="Arial" w:eastAsia="MS Mincho" w:hAnsi="Arial" w:hint="default"/>
      </w:rPr>
    </w:lvl>
    <w:lvl w:ilvl="3">
      <w:start w:val="5"/>
      <w:numFmt w:val="decimal"/>
      <w:isLgl/>
      <w:lvlText w:val="%1.%2.%3.%4"/>
      <w:lvlJc w:val="left"/>
      <w:pPr>
        <w:ind w:left="1695" w:hanging="1695"/>
      </w:pPr>
      <w:rPr>
        <w:rFonts w:ascii="Arial" w:eastAsia="MS Mincho" w:hAnsi="Arial" w:hint="default"/>
      </w:rPr>
    </w:lvl>
    <w:lvl w:ilvl="4">
      <w:start w:val="3"/>
      <w:numFmt w:val="decimal"/>
      <w:isLgl/>
      <w:lvlText w:val="%1.%2.%3.%4.%5"/>
      <w:lvlJc w:val="left"/>
      <w:pPr>
        <w:ind w:left="1695" w:hanging="1695"/>
      </w:pPr>
      <w:rPr>
        <w:rFonts w:ascii="Arial" w:eastAsia="MS Mincho" w:hAnsi="Arial" w:hint="default"/>
      </w:rPr>
    </w:lvl>
    <w:lvl w:ilvl="5">
      <w:start w:val="1"/>
      <w:numFmt w:val="decimal"/>
      <w:isLgl/>
      <w:lvlText w:val="%1.%2.%3.%4.%5.%6"/>
      <w:lvlJc w:val="left"/>
      <w:pPr>
        <w:ind w:left="1695" w:hanging="1695"/>
      </w:pPr>
      <w:rPr>
        <w:rFonts w:ascii="Arial" w:eastAsia="MS Mincho" w:hAnsi="Arial" w:hint="default"/>
      </w:rPr>
    </w:lvl>
    <w:lvl w:ilvl="6">
      <w:start w:val="1"/>
      <w:numFmt w:val="decimal"/>
      <w:isLgl/>
      <w:lvlText w:val="%1.%2.%3.%4.%5.%6.%7"/>
      <w:lvlJc w:val="left"/>
      <w:pPr>
        <w:ind w:left="1695" w:hanging="1695"/>
      </w:pPr>
      <w:rPr>
        <w:rFonts w:ascii="Arial" w:eastAsia="MS Mincho" w:hAnsi="Arial" w:hint="default"/>
      </w:rPr>
    </w:lvl>
    <w:lvl w:ilvl="7">
      <w:start w:val="1"/>
      <w:numFmt w:val="decimal"/>
      <w:isLgl/>
      <w:lvlText w:val="%1.%2.%3.%4.%5.%6.%7.%8"/>
      <w:lvlJc w:val="left"/>
      <w:pPr>
        <w:ind w:left="1695" w:hanging="1695"/>
      </w:pPr>
      <w:rPr>
        <w:rFonts w:ascii="Arial" w:eastAsia="MS Mincho" w:hAnsi="Arial" w:hint="default"/>
      </w:rPr>
    </w:lvl>
    <w:lvl w:ilvl="8">
      <w:start w:val="1"/>
      <w:numFmt w:val="decimal"/>
      <w:isLgl/>
      <w:lvlText w:val="%1.%2.%3.%4.%5.%6.%7.%8.%9"/>
      <w:lvlJc w:val="left"/>
      <w:pPr>
        <w:ind w:left="1695" w:hanging="1695"/>
      </w:pPr>
      <w:rPr>
        <w:rFonts w:ascii="Arial" w:eastAsia="MS Mincho" w:hAnsi="Arial" w:hint="default"/>
      </w:rPr>
    </w:lvl>
  </w:abstractNum>
  <w:abstractNum w:abstractNumId="3" w15:restartNumberingAfterBreak="0">
    <w:nsid w:val="10C514D0"/>
    <w:multiLevelType w:val="multilevel"/>
    <w:tmpl w:val="CB4E21A2"/>
    <w:lvl w:ilvl="0">
      <w:start w:val="1"/>
      <w:numFmt w:val="decimal"/>
      <w:lvlText w:val="%1."/>
      <w:lvlJc w:val="left"/>
      <w:pPr>
        <w:ind w:left="360" w:hanging="360"/>
      </w:pPr>
    </w:lvl>
    <w:lvl w:ilvl="1">
      <w:start w:val="42"/>
      <w:numFmt w:val="decimal"/>
      <w:isLgl/>
      <w:lvlText w:val="%1.%2"/>
      <w:lvlJc w:val="left"/>
      <w:pPr>
        <w:ind w:left="1425" w:hanging="1425"/>
      </w:pPr>
      <w:rPr>
        <w:rFonts w:hint="default"/>
      </w:rPr>
    </w:lvl>
    <w:lvl w:ilvl="2">
      <w:start w:val="2"/>
      <w:numFmt w:val="decimal"/>
      <w:isLgl/>
      <w:lvlText w:val="%1.%2.%3"/>
      <w:lvlJc w:val="left"/>
      <w:pPr>
        <w:ind w:left="1425" w:hanging="1425"/>
      </w:pPr>
      <w:rPr>
        <w:rFonts w:hint="default"/>
      </w:rPr>
    </w:lvl>
    <w:lvl w:ilvl="3">
      <w:start w:val="6"/>
      <w:numFmt w:val="decimal"/>
      <w:isLgl/>
      <w:lvlText w:val="%1.%2.%3.%4"/>
      <w:lvlJc w:val="left"/>
      <w:pPr>
        <w:ind w:left="1425" w:hanging="1425"/>
      </w:pPr>
      <w:rPr>
        <w:rFonts w:hint="default"/>
      </w:rPr>
    </w:lvl>
    <w:lvl w:ilvl="4">
      <w:start w:val="1"/>
      <w:numFmt w:val="decimal"/>
      <w:isLgl/>
      <w:lvlText w:val="%1.%2.%3.%4.%5"/>
      <w:lvlJc w:val="left"/>
      <w:pPr>
        <w:ind w:left="1425" w:hanging="1425"/>
      </w:pPr>
      <w:rPr>
        <w:rFonts w:hint="default"/>
      </w:rPr>
    </w:lvl>
    <w:lvl w:ilvl="5">
      <w:start w:val="1"/>
      <w:numFmt w:val="decimal"/>
      <w:isLgl/>
      <w:lvlText w:val="%1.%2.%3.%4.%5.%6"/>
      <w:lvlJc w:val="left"/>
      <w:pPr>
        <w:ind w:left="1425" w:hanging="1425"/>
      </w:pPr>
      <w:rPr>
        <w:rFonts w:hint="default"/>
      </w:rPr>
    </w:lvl>
    <w:lvl w:ilvl="6">
      <w:start w:val="1"/>
      <w:numFmt w:val="decimal"/>
      <w:isLgl/>
      <w:lvlText w:val="%1.%2.%3.%4.%5.%6.%7"/>
      <w:lvlJc w:val="left"/>
      <w:pPr>
        <w:ind w:left="1425" w:hanging="1425"/>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52B3A05"/>
    <w:multiLevelType w:val="multilevel"/>
    <w:tmpl w:val="44107DEC"/>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59A3E55"/>
    <w:multiLevelType w:val="multilevel"/>
    <w:tmpl w:val="F48AE8C0"/>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92123F3"/>
    <w:multiLevelType w:val="hybridMultilevel"/>
    <w:tmpl w:val="1BACFD80"/>
    <w:lvl w:ilvl="0" w:tplc="9A5660F6">
      <w:start w:val="1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1927DA9"/>
    <w:multiLevelType w:val="multilevel"/>
    <w:tmpl w:val="2A90295A"/>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BE62D3C"/>
    <w:multiLevelType w:val="hybridMultilevel"/>
    <w:tmpl w:val="09E2804C"/>
    <w:lvl w:ilvl="0" w:tplc="796C9D60">
      <w:start w:val="10"/>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53E12CB"/>
    <w:multiLevelType w:val="multilevel"/>
    <w:tmpl w:val="5686E7DC"/>
    <w:lvl w:ilvl="0">
      <w:start w:val="1"/>
      <w:numFmt w:val="decimal"/>
      <w:lvlText w:val="%1."/>
      <w:lvlJc w:val="left"/>
      <w:pPr>
        <w:ind w:left="360" w:hanging="360"/>
      </w:pPr>
    </w:lvl>
    <w:lvl w:ilvl="1">
      <w:start w:val="42"/>
      <w:numFmt w:val="decimal"/>
      <w:isLgl/>
      <w:lvlText w:val="%1.%2"/>
      <w:lvlJc w:val="left"/>
      <w:pPr>
        <w:ind w:left="1695" w:hanging="1695"/>
      </w:pPr>
      <w:rPr>
        <w:rFonts w:ascii="Arial" w:eastAsia="MS Mincho" w:hAnsi="Arial" w:hint="default"/>
      </w:rPr>
    </w:lvl>
    <w:lvl w:ilvl="2">
      <w:start w:val="2"/>
      <w:numFmt w:val="decimal"/>
      <w:isLgl/>
      <w:lvlText w:val="%1.%2.%3"/>
      <w:lvlJc w:val="left"/>
      <w:pPr>
        <w:ind w:left="1695" w:hanging="1695"/>
      </w:pPr>
      <w:rPr>
        <w:rFonts w:ascii="Arial" w:eastAsia="MS Mincho" w:hAnsi="Arial" w:hint="default"/>
      </w:rPr>
    </w:lvl>
    <w:lvl w:ilvl="3">
      <w:start w:val="5"/>
      <w:numFmt w:val="decimal"/>
      <w:isLgl/>
      <w:lvlText w:val="%1.%2.%3.%4"/>
      <w:lvlJc w:val="left"/>
      <w:pPr>
        <w:ind w:left="1695" w:hanging="1695"/>
      </w:pPr>
      <w:rPr>
        <w:rFonts w:ascii="Arial" w:eastAsia="MS Mincho" w:hAnsi="Arial" w:hint="default"/>
      </w:rPr>
    </w:lvl>
    <w:lvl w:ilvl="4">
      <w:start w:val="3"/>
      <w:numFmt w:val="decimal"/>
      <w:isLgl/>
      <w:lvlText w:val="%1.%2.%3.%4.%5"/>
      <w:lvlJc w:val="left"/>
      <w:pPr>
        <w:ind w:left="1695" w:hanging="1695"/>
      </w:pPr>
      <w:rPr>
        <w:rFonts w:ascii="Arial" w:eastAsia="MS Mincho" w:hAnsi="Arial" w:hint="default"/>
      </w:rPr>
    </w:lvl>
    <w:lvl w:ilvl="5">
      <w:start w:val="1"/>
      <w:numFmt w:val="decimal"/>
      <w:isLgl/>
      <w:lvlText w:val="%1.%2.%3.%4.%5.%6"/>
      <w:lvlJc w:val="left"/>
      <w:pPr>
        <w:ind w:left="1695" w:hanging="1695"/>
      </w:pPr>
      <w:rPr>
        <w:rFonts w:ascii="Arial" w:eastAsia="MS Mincho" w:hAnsi="Arial" w:hint="default"/>
      </w:rPr>
    </w:lvl>
    <w:lvl w:ilvl="6">
      <w:start w:val="1"/>
      <w:numFmt w:val="decimal"/>
      <w:isLgl/>
      <w:lvlText w:val="%1.%2.%3.%4.%5.%6.%7"/>
      <w:lvlJc w:val="left"/>
      <w:pPr>
        <w:ind w:left="1695" w:hanging="1695"/>
      </w:pPr>
      <w:rPr>
        <w:rFonts w:ascii="Arial" w:eastAsia="MS Mincho" w:hAnsi="Arial" w:hint="default"/>
      </w:rPr>
    </w:lvl>
    <w:lvl w:ilvl="7">
      <w:start w:val="1"/>
      <w:numFmt w:val="decimal"/>
      <w:isLgl/>
      <w:lvlText w:val="%1.%2.%3.%4.%5.%6.%7.%8"/>
      <w:lvlJc w:val="left"/>
      <w:pPr>
        <w:ind w:left="1695" w:hanging="1695"/>
      </w:pPr>
      <w:rPr>
        <w:rFonts w:ascii="Arial" w:eastAsia="MS Mincho" w:hAnsi="Arial" w:hint="default"/>
      </w:rPr>
    </w:lvl>
    <w:lvl w:ilvl="8">
      <w:start w:val="1"/>
      <w:numFmt w:val="decimal"/>
      <w:isLgl/>
      <w:lvlText w:val="%1.%2.%3.%4.%5.%6.%7.%8.%9"/>
      <w:lvlJc w:val="left"/>
      <w:pPr>
        <w:ind w:left="1695" w:hanging="1695"/>
      </w:pPr>
      <w:rPr>
        <w:rFonts w:ascii="Arial" w:eastAsia="MS Mincho" w:hAnsi="Arial" w:hint="default"/>
      </w:rPr>
    </w:lvl>
  </w:abstractNum>
  <w:abstractNum w:abstractNumId="10" w15:restartNumberingAfterBreak="0">
    <w:nsid w:val="45A45DA8"/>
    <w:multiLevelType w:val="hybridMultilevel"/>
    <w:tmpl w:val="B0728E0E"/>
    <w:lvl w:ilvl="0" w:tplc="0ECCE382">
      <w:start w:val="10"/>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466D182E"/>
    <w:multiLevelType w:val="hybridMultilevel"/>
    <w:tmpl w:val="CFA462E8"/>
    <w:lvl w:ilvl="0" w:tplc="5B3EC30A">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FBA5213"/>
    <w:multiLevelType w:val="multilevel"/>
    <w:tmpl w:val="DD5A4F7E"/>
    <w:lvl w:ilvl="0">
      <w:start w:val="1"/>
      <w:numFmt w:val="decimal"/>
      <w:lvlText w:val="%1."/>
      <w:lvlJc w:val="left"/>
      <w:pPr>
        <w:ind w:left="360" w:hanging="360"/>
      </w:pPr>
      <w:rPr>
        <w:rFonts w:hint="default"/>
      </w:rPr>
    </w:lvl>
    <w:lvl w:ilvl="1">
      <w:start w:val="42"/>
      <w:numFmt w:val="decimal"/>
      <w:isLgl/>
      <w:lvlText w:val="%1.%2"/>
      <w:lvlJc w:val="left"/>
      <w:pPr>
        <w:ind w:left="1425" w:hanging="1425"/>
      </w:pPr>
      <w:rPr>
        <w:rFonts w:hint="default"/>
      </w:rPr>
    </w:lvl>
    <w:lvl w:ilvl="2">
      <w:start w:val="2"/>
      <w:numFmt w:val="decimal"/>
      <w:isLgl/>
      <w:lvlText w:val="%1.%2.%3"/>
      <w:lvlJc w:val="left"/>
      <w:pPr>
        <w:ind w:left="1425" w:hanging="1425"/>
      </w:pPr>
      <w:rPr>
        <w:rFonts w:hint="default"/>
      </w:rPr>
    </w:lvl>
    <w:lvl w:ilvl="3">
      <w:start w:val="6"/>
      <w:numFmt w:val="decimal"/>
      <w:isLgl/>
      <w:lvlText w:val="%1.%2.%3.%4"/>
      <w:lvlJc w:val="left"/>
      <w:pPr>
        <w:ind w:left="1425" w:hanging="1425"/>
      </w:pPr>
      <w:rPr>
        <w:rFonts w:hint="default"/>
      </w:rPr>
    </w:lvl>
    <w:lvl w:ilvl="4">
      <w:start w:val="1"/>
      <w:numFmt w:val="decimal"/>
      <w:isLgl/>
      <w:lvlText w:val="%1.%2.%3.%4.%5"/>
      <w:lvlJc w:val="left"/>
      <w:pPr>
        <w:ind w:left="1425" w:hanging="1425"/>
      </w:pPr>
      <w:rPr>
        <w:rFonts w:hint="default"/>
      </w:rPr>
    </w:lvl>
    <w:lvl w:ilvl="5">
      <w:start w:val="1"/>
      <w:numFmt w:val="decimal"/>
      <w:isLgl/>
      <w:lvlText w:val="%1.%2.%3.%4.%5.%6"/>
      <w:lvlJc w:val="left"/>
      <w:pPr>
        <w:ind w:left="1425" w:hanging="1425"/>
      </w:pPr>
      <w:rPr>
        <w:rFonts w:hint="default"/>
      </w:rPr>
    </w:lvl>
    <w:lvl w:ilvl="6">
      <w:start w:val="1"/>
      <w:numFmt w:val="decimal"/>
      <w:isLgl/>
      <w:lvlText w:val="%1.%2.%3.%4.%5.%6.%7"/>
      <w:lvlJc w:val="left"/>
      <w:pPr>
        <w:ind w:left="1425" w:hanging="1425"/>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593F126A"/>
    <w:multiLevelType w:val="hybridMultilevel"/>
    <w:tmpl w:val="E6DC3142"/>
    <w:lvl w:ilvl="0" w:tplc="9B326150">
      <w:start w:val="7"/>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C626279"/>
    <w:multiLevelType w:val="hybridMultilevel"/>
    <w:tmpl w:val="B1220DB0"/>
    <w:lvl w:ilvl="0" w:tplc="0809000F">
      <w:start w:val="16"/>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63224EB9"/>
    <w:multiLevelType w:val="multilevel"/>
    <w:tmpl w:val="7328401C"/>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7056B51"/>
    <w:multiLevelType w:val="multilevel"/>
    <w:tmpl w:val="C70E014C"/>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A062818"/>
    <w:multiLevelType w:val="multilevel"/>
    <w:tmpl w:val="C4A0E3A4"/>
    <w:lvl w:ilvl="0">
      <w:start w:val="11"/>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27D7E5B"/>
    <w:multiLevelType w:val="multilevel"/>
    <w:tmpl w:val="92B4AAC6"/>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32C3A3C"/>
    <w:multiLevelType w:val="hybridMultilevel"/>
    <w:tmpl w:val="E95CF5CC"/>
    <w:lvl w:ilvl="0" w:tplc="0809000F">
      <w:start w:val="7"/>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742170EE"/>
    <w:multiLevelType w:val="multilevel"/>
    <w:tmpl w:val="5686E7DC"/>
    <w:lvl w:ilvl="0">
      <w:start w:val="1"/>
      <w:numFmt w:val="decimal"/>
      <w:lvlText w:val="%1."/>
      <w:lvlJc w:val="left"/>
      <w:pPr>
        <w:ind w:left="360" w:hanging="360"/>
      </w:pPr>
    </w:lvl>
    <w:lvl w:ilvl="1">
      <w:start w:val="42"/>
      <w:numFmt w:val="decimal"/>
      <w:isLgl/>
      <w:lvlText w:val="%1.%2"/>
      <w:lvlJc w:val="left"/>
      <w:pPr>
        <w:ind w:left="1695" w:hanging="1695"/>
      </w:pPr>
      <w:rPr>
        <w:rFonts w:ascii="Arial" w:eastAsia="MS Mincho" w:hAnsi="Arial" w:hint="default"/>
      </w:rPr>
    </w:lvl>
    <w:lvl w:ilvl="2">
      <w:start w:val="2"/>
      <w:numFmt w:val="decimal"/>
      <w:isLgl/>
      <w:lvlText w:val="%1.%2.%3"/>
      <w:lvlJc w:val="left"/>
      <w:pPr>
        <w:ind w:left="1695" w:hanging="1695"/>
      </w:pPr>
      <w:rPr>
        <w:rFonts w:ascii="Arial" w:eastAsia="MS Mincho" w:hAnsi="Arial" w:hint="default"/>
      </w:rPr>
    </w:lvl>
    <w:lvl w:ilvl="3">
      <w:start w:val="5"/>
      <w:numFmt w:val="decimal"/>
      <w:isLgl/>
      <w:lvlText w:val="%1.%2.%3.%4"/>
      <w:lvlJc w:val="left"/>
      <w:pPr>
        <w:ind w:left="1695" w:hanging="1695"/>
      </w:pPr>
      <w:rPr>
        <w:rFonts w:ascii="Arial" w:eastAsia="MS Mincho" w:hAnsi="Arial" w:hint="default"/>
      </w:rPr>
    </w:lvl>
    <w:lvl w:ilvl="4">
      <w:start w:val="3"/>
      <w:numFmt w:val="decimal"/>
      <w:isLgl/>
      <w:lvlText w:val="%1.%2.%3.%4.%5"/>
      <w:lvlJc w:val="left"/>
      <w:pPr>
        <w:ind w:left="1695" w:hanging="1695"/>
      </w:pPr>
      <w:rPr>
        <w:rFonts w:ascii="Arial" w:eastAsia="MS Mincho" w:hAnsi="Arial" w:hint="default"/>
      </w:rPr>
    </w:lvl>
    <w:lvl w:ilvl="5">
      <w:start w:val="1"/>
      <w:numFmt w:val="decimal"/>
      <w:isLgl/>
      <w:lvlText w:val="%1.%2.%3.%4.%5.%6"/>
      <w:lvlJc w:val="left"/>
      <w:pPr>
        <w:ind w:left="1695" w:hanging="1695"/>
      </w:pPr>
      <w:rPr>
        <w:rFonts w:ascii="Arial" w:eastAsia="MS Mincho" w:hAnsi="Arial" w:hint="default"/>
      </w:rPr>
    </w:lvl>
    <w:lvl w:ilvl="6">
      <w:start w:val="1"/>
      <w:numFmt w:val="decimal"/>
      <w:isLgl/>
      <w:lvlText w:val="%1.%2.%3.%4.%5.%6.%7"/>
      <w:lvlJc w:val="left"/>
      <w:pPr>
        <w:ind w:left="1695" w:hanging="1695"/>
      </w:pPr>
      <w:rPr>
        <w:rFonts w:ascii="Arial" w:eastAsia="MS Mincho" w:hAnsi="Arial" w:hint="default"/>
      </w:rPr>
    </w:lvl>
    <w:lvl w:ilvl="7">
      <w:start w:val="1"/>
      <w:numFmt w:val="decimal"/>
      <w:isLgl/>
      <w:lvlText w:val="%1.%2.%3.%4.%5.%6.%7.%8"/>
      <w:lvlJc w:val="left"/>
      <w:pPr>
        <w:ind w:left="1695" w:hanging="1695"/>
      </w:pPr>
      <w:rPr>
        <w:rFonts w:ascii="Arial" w:eastAsia="MS Mincho" w:hAnsi="Arial" w:hint="default"/>
      </w:rPr>
    </w:lvl>
    <w:lvl w:ilvl="8">
      <w:start w:val="1"/>
      <w:numFmt w:val="decimal"/>
      <w:isLgl/>
      <w:lvlText w:val="%1.%2.%3.%4.%5.%6.%7.%8.%9"/>
      <w:lvlJc w:val="left"/>
      <w:pPr>
        <w:ind w:left="1695" w:hanging="1695"/>
      </w:pPr>
      <w:rPr>
        <w:rFonts w:ascii="Arial" w:eastAsia="MS Mincho" w:hAnsi="Arial" w:hint="default"/>
      </w:rPr>
    </w:lvl>
  </w:abstractNum>
  <w:abstractNum w:abstractNumId="21" w15:restartNumberingAfterBreak="0">
    <w:nsid w:val="76FA25E0"/>
    <w:multiLevelType w:val="multilevel"/>
    <w:tmpl w:val="853E12CC"/>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111076080">
    <w:abstractNumId w:val="11"/>
  </w:num>
  <w:num w:numId="2" w16cid:durableId="1286542425">
    <w:abstractNumId w:val="12"/>
  </w:num>
  <w:num w:numId="3" w16cid:durableId="200826789">
    <w:abstractNumId w:val="2"/>
  </w:num>
  <w:num w:numId="4" w16cid:durableId="1193804043">
    <w:abstractNumId w:val="5"/>
  </w:num>
  <w:num w:numId="5" w16cid:durableId="830827935">
    <w:abstractNumId w:val="21"/>
  </w:num>
  <w:num w:numId="6" w16cid:durableId="1433622156">
    <w:abstractNumId w:val="10"/>
  </w:num>
  <w:num w:numId="7" w16cid:durableId="1170489798">
    <w:abstractNumId w:val="17"/>
  </w:num>
  <w:num w:numId="8" w16cid:durableId="1914391099">
    <w:abstractNumId w:val="7"/>
  </w:num>
  <w:num w:numId="9" w16cid:durableId="782966663">
    <w:abstractNumId w:val="8"/>
  </w:num>
  <w:num w:numId="10" w16cid:durableId="337118157">
    <w:abstractNumId w:val="16"/>
  </w:num>
  <w:num w:numId="11" w16cid:durableId="747700829">
    <w:abstractNumId w:val="13"/>
  </w:num>
  <w:num w:numId="12" w16cid:durableId="951012231">
    <w:abstractNumId w:val="6"/>
  </w:num>
  <w:num w:numId="13" w16cid:durableId="1340502110">
    <w:abstractNumId w:val="15"/>
  </w:num>
  <w:num w:numId="14" w16cid:durableId="239994503">
    <w:abstractNumId w:val="18"/>
  </w:num>
  <w:num w:numId="15" w16cid:durableId="1527593022">
    <w:abstractNumId w:val="19"/>
  </w:num>
  <w:num w:numId="16" w16cid:durableId="1036469885">
    <w:abstractNumId w:val="1"/>
  </w:num>
  <w:num w:numId="17" w16cid:durableId="85856355">
    <w:abstractNumId w:val="14"/>
  </w:num>
  <w:num w:numId="18" w16cid:durableId="697580812">
    <w:abstractNumId w:val="3"/>
  </w:num>
  <w:num w:numId="19" w16cid:durableId="395981807">
    <w:abstractNumId w:val="4"/>
  </w:num>
  <w:num w:numId="20" w16cid:durableId="2108621245">
    <w:abstractNumId w:val="0"/>
  </w:num>
  <w:num w:numId="21" w16cid:durableId="475219390">
    <w:abstractNumId w:val="9"/>
  </w:num>
  <w:num w:numId="22" w16cid:durableId="765806888">
    <w:abstractNumId w:val="2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1EC"/>
    <w:rsid w:val="00010551"/>
    <w:rsid w:val="00010882"/>
    <w:rsid w:val="000108AD"/>
    <w:rsid w:val="000110EE"/>
    <w:rsid w:val="00011279"/>
    <w:rsid w:val="0001141A"/>
    <w:rsid w:val="00012AD8"/>
    <w:rsid w:val="0001336E"/>
    <w:rsid w:val="00013850"/>
    <w:rsid w:val="00013CD6"/>
    <w:rsid w:val="0001400A"/>
    <w:rsid w:val="00014B4C"/>
    <w:rsid w:val="000150DA"/>
    <w:rsid w:val="000153C3"/>
    <w:rsid w:val="00016A41"/>
    <w:rsid w:val="00020AB9"/>
    <w:rsid w:val="000220E9"/>
    <w:rsid w:val="00022709"/>
    <w:rsid w:val="000230F1"/>
    <w:rsid w:val="00023565"/>
    <w:rsid w:val="00023646"/>
    <w:rsid w:val="00023BB5"/>
    <w:rsid w:val="00024628"/>
    <w:rsid w:val="00024798"/>
    <w:rsid w:val="00024B0E"/>
    <w:rsid w:val="00025A81"/>
    <w:rsid w:val="000268FB"/>
    <w:rsid w:val="00027B9C"/>
    <w:rsid w:val="0003091B"/>
    <w:rsid w:val="00031CBD"/>
    <w:rsid w:val="00031DC1"/>
    <w:rsid w:val="00032C4D"/>
    <w:rsid w:val="00033FBB"/>
    <w:rsid w:val="00034D60"/>
    <w:rsid w:val="0003510B"/>
    <w:rsid w:val="00035E84"/>
    <w:rsid w:val="0004077D"/>
    <w:rsid w:val="00040B51"/>
    <w:rsid w:val="00040C90"/>
    <w:rsid w:val="00040CC2"/>
    <w:rsid w:val="000410CE"/>
    <w:rsid w:val="00041E56"/>
    <w:rsid w:val="00041F7E"/>
    <w:rsid w:val="00041FA7"/>
    <w:rsid w:val="00043303"/>
    <w:rsid w:val="00043C43"/>
    <w:rsid w:val="00044075"/>
    <w:rsid w:val="00044CC0"/>
    <w:rsid w:val="00045465"/>
    <w:rsid w:val="00045722"/>
    <w:rsid w:val="00047051"/>
    <w:rsid w:val="00047C64"/>
    <w:rsid w:val="00050528"/>
    <w:rsid w:val="00050D23"/>
    <w:rsid w:val="00051DD6"/>
    <w:rsid w:val="00052A29"/>
    <w:rsid w:val="000549F0"/>
    <w:rsid w:val="000559CF"/>
    <w:rsid w:val="00055CB7"/>
    <w:rsid w:val="00056F95"/>
    <w:rsid w:val="0005715C"/>
    <w:rsid w:val="00060F24"/>
    <w:rsid w:val="00061913"/>
    <w:rsid w:val="00062F11"/>
    <w:rsid w:val="000631E9"/>
    <w:rsid w:val="00063321"/>
    <w:rsid w:val="00063EF2"/>
    <w:rsid w:val="0006502B"/>
    <w:rsid w:val="00067107"/>
    <w:rsid w:val="000677D6"/>
    <w:rsid w:val="00067ED3"/>
    <w:rsid w:val="000708BD"/>
    <w:rsid w:val="000710F7"/>
    <w:rsid w:val="000715FC"/>
    <w:rsid w:val="00071B60"/>
    <w:rsid w:val="00071CC8"/>
    <w:rsid w:val="00071FAE"/>
    <w:rsid w:val="00072D47"/>
    <w:rsid w:val="00073048"/>
    <w:rsid w:val="0007338E"/>
    <w:rsid w:val="00073BD4"/>
    <w:rsid w:val="00074480"/>
    <w:rsid w:val="000749BD"/>
    <w:rsid w:val="0007536B"/>
    <w:rsid w:val="00075D9C"/>
    <w:rsid w:val="00077E39"/>
    <w:rsid w:val="00080CD4"/>
    <w:rsid w:val="0008116D"/>
    <w:rsid w:val="000815AC"/>
    <w:rsid w:val="00081DFF"/>
    <w:rsid w:val="00082249"/>
    <w:rsid w:val="000830D4"/>
    <w:rsid w:val="000838B3"/>
    <w:rsid w:val="00084E41"/>
    <w:rsid w:val="000852E2"/>
    <w:rsid w:val="0008565B"/>
    <w:rsid w:val="00085FC7"/>
    <w:rsid w:val="00086929"/>
    <w:rsid w:val="00086A50"/>
    <w:rsid w:val="00090D4D"/>
    <w:rsid w:val="00090F98"/>
    <w:rsid w:val="00091BA0"/>
    <w:rsid w:val="000922B8"/>
    <w:rsid w:val="00093796"/>
    <w:rsid w:val="000946ED"/>
    <w:rsid w:val="0009483A"/>
    <w:rsid w:val="00095AD3"/>
    <w:rsid w:val="000965B7"/>
    <w:rsid w:val="0009783B"/>
    <w:rsid w:val="000A1CE9"/>
    <w:rsid w:val="000A2338"/>
    <w:rsid w:val="000A2B97"/>
    <w:rsid w:val="000A323F"/>
    <w:rsid w:val="000A49D3"/>
    <w:rsid w:val="000A5948"/>
    <w:rsid w:val="000A65A8"/>
    <w:rsid w:val="000A75B1"/>
    <w:rsid w:val="000B103E"/>
    <w:rsid w:val="000B128A"/>
    <w:rsid w:val="000B131F"/>
    <w:rsid w:val="000B1493"/>
    <w:rsid w:val="000B3DD5"/>
    <w:rsid w:val="000B50B5"/>
    <w:rsid w:val="000B5D07"/>
    <w:rsid w:val="000B6489"/>
    <w:rsid w:val="000B77DD"/>
    <w:rsid w:val="000B79B7"/>
    <w:rsid w:val="000C0426"/>
    <w:rsid w:val="000C05C6"/>
    <w:rsid w:val="000C12E5"/>
    <w:rsid w:val="000C13A3"/>
    <w:rsid w:val="000C2732"/>
    <w:rsid w:val="000C29D7"/>
    <w:rsid w:val="000C2CB4"/>
    <w:rsid w:val="000C586A"/>
    <w:rsid w:val="000C71AA"/>
    <w:rsid w:val="000C74FC"/>
    <w:rsid w:val="000C7FDC"/>
    <w:rsid w:val="000D0180"/>
    <w:rsid w:val="000D0F88"/>
    <w:rsid w:val="000D0FDE"/>
    <w:rsid w:val="000D1BFB"/>
    <w:rsid w:val="000D2E76"/>
    <w:rsid w:val="000D2F27"/>
    <w:rsid w:val="000D40A1"/>
    <w:rsid w:val="000D59E4"/>
    <w:rsid w:val="000D5EAF"/>
    <w:rsid w:val="000D6A17"/>
    <w:rsid w:val="000D70EA"/>
    <w:rsid w:val="000E0659"/>
    <w:rsid w:val="000E44F6"/>
    <w:rsid w:val="000E5738"/>
    <w:rsid w:val="000F0450"/>
    <w:rsid w:val="000F06D8"/>
    <w:rsid w:val="000F14C0"/>
    <w:rsid w:val="000F2CE3"/>
    <w:rsid w:val="000F3035"/>
    <w:rsid w:val="000F37FB"/>
    <w:rsid w:val="000F510A"/>
    <w:rsid w:val="000F5D71"/>
    <w:rsid w:val="000F5E59"/>
    <w:rsid w:val="000F60B7"/>
    <w:rsid w:val="000F60E2"/>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515"/>
    <w:rsid w:val="0011387E"/>
    <w:rsid w:val="001142B0"/>
    <w:rsid w:val="001146D4"/>
    <w:rsid w:val="001155E4"/>
    <w:rsid w:val="001156E9"/>
    <w:rsid w:val="001205BE"/>
    <w:rsid w:val="00120763"/>
    <w:rsid w:val="0012113A"/>
    <w:rsid w:val="00121A78"/>
    <w:rsid w:val="00122017"/>
    <w:rsid w:val="00122F37"/>
    <w:rsid w:val="001242C5"/>
    <w:rsid w:val="001242D8"/>
    <w:rsid w:val="0012561F"/>
    <w:rsid w:val="00126564"/>
    <w:rsid w:val="001265BC"/>
    <w:rsid w:val="00126856"/>
    <w:rsid w:val="00127379"/>
    <w:rsid w:val="001300B5"/>
    <w:rsid w:val="001306C0"/>
    <w:rsid w:val="00130C64"/>
    <w:rsid w:val="00131C25"/>
    <w:rsid w:val="00131D3C"/>
    <w:rsid w:val="0013518E"/>
    <w:rsid w:val="0013558E"/>
    <w:rsid w:val="00135A8B"/>
    <w:rsid w:val="00135F9D"/>
    <w:rsid w:val="00136292"/>
    <w:rsid w:val="00136E1D"/>
    <w:rsid w:val="0013740E"/>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984"/>
    <w:rsid w:val="00152E53"/>
    <w:rsid w:val="001538DF"/>
    <w:rsid w:val="001541E4"/>
    <w:rsid w:val="00155021"/>
    <w:rsid w:val="001564C2"/>
    <w:rsid w:val="00156945"/>
    <w:rsid w:val="00156FE0"/>
    <w:rsid w:val="00157294"/>
    <w:rsid w:val="00157E5E"/>
    <w:rsid w:val="0016047C"/>
    <w:rsid w:val="00161001"/>
    <w:rsid w:val="001616A1"/>
    <w:rsid w:val="00161B39"/>
    <w:rsid w:val="00162179"/>
    <w:rsid w:val="00163C76"/>
    <w:rsid w:val="00163E01"/>
    <w:rsid w:val="00164342"/>
    <w:rsid w:val="001656E0"/>
    <w:rsid w:val="001673CA"/>
    <w:rsid w:val="00167AF3"/>
    <w:rsid w:val="001706AA"/>
    <w:rsid w:val="00170A7C"/>
    <w:rsid w:val="00170CCC"/>
    <w:rsid w:val="00171C2B"/>
    <w:rsid w:val="0017207F"/>
    <w:rsid w:val="00173151"/>
    <w:rsid w:val="001731A2"/>
    <w:rsid w:val="001736B5"/>
    <w:rsid w:val="00173A57"/>
    <w:rsid w:val="001750EF"/>
    <w:rsid w:val="001765B4"/>
    <w:rsid w:val="00176CD0"/>
    <w:rsid w:val="00177EFC"/>
    <w:rsid w:val="001802CC"/>
    <w:rsid w:val="001806F6"/>
    <w:rsid w:val="001808A8"/>
    <w:rsid w:val="001821B7"/>
    <w:rsid w:val="00182258"/>
    <w:rsid w:val="001835B3"/>
    <w:rsid w:val="00184110"/>
    <w:rsid w:val="00184314"/>
    <w:rsid w:val="001846EE"/>
    <w:rsid w:val="00184908"/>
    <w:rsid w:val="00185660"/>
    <w:rsid w:val="00185C88"/>
    <w:rsid w:val="00186295"/>
    <w:rsid w:val="00186F58"/>
    <w:rsid w:val="00187F8B"/>
    <w:rsid w:val="001906C2"/>
    <w:rsid w:val="001929DA"/>
    <w:rsid w:val="00193556"/>
    <w:rsid w:val="00193782"/>
    <w:rsid w:val="00193C28"/>
    <w:rsid w:val="001940BC"/>
    <w:rsid w:val="0019666E"/>
    <w:rsid w:val="00196B2A"/>
    <w:rsid w:val="0019723A"/>
    <w:rsid w:val="00197BA9"/>
    <w:rsid w:val="001A022E"/>
    <w:rsid w:val="001A0FD2"/>
    <w:rsid w:val="001A244C"/>
    <w:rsid w:val="001A3A7D"/>
    <w:rsid w:val="001A3C9B"/>
    <w:rsid w:val="001A3FB4"/>
    <w:rsid w:val="001A474B"/>
    <w:rsid w:val="001A56A8"/>
    <w:rsid w:val="001A5C81"/>
    <w:rsid w:val="001A69EE"/>
    <w:rsid w:val="001A7072"/>
    <w:rsid w:val="001A7325"/>
    <w:rsid w:val="001B0220"/>
    <w:rsid w:val="001B07DF"/>
    <w:rsid w:val="001B0D21"/>
    <w:rsid w:val="001B193C"/>
    <w:rsid w:val="001B1EDD"/>
    <w:rsid w:val="001B2070"/>
    <w:rsid w:val="001B20A4"/>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FBE"/>
    <w:rsid w:val="001C74D2"/>
    <w:rsid w:val="001C77F4"/>
    <w:rsid w:val="001C795F"/>
    <w:rsid w:val="001D0433"/>
    <w:rsid w:val="001D06A4"/>
    <w:rsid w:val="001D1200"/>
    <w:rsid w:val="001D1C8B"/>
    <w:rsid w:val="001D1FB4"/>
    <w:rsid w:val="001D2DF9"/>
    <w:rsid w:val="001D7CFE"/>
    <w:rsid w:val="001E0DF5"/>
    <w:rsid w:val="001E125D"/>
    <w:rsid w:val="001E1F34"/>
    <w:rsid w:val="001E2029"/>
    <w:rsid w:val="001E4DFF"/>
    <w:rsid w:val="001E5C9E"/>
    <w:rsid w:val="001E5D0E"/>
    <w:rsid w:val="001E6689"/>
    <w:rsid w:val="001F0BF7"/>
    <w:rsid w:val="001F0F75"/>
    <w:rsid w:val="001F1523"/>
    <w:rsid w:val="001F1E53"/>
    <w:rsid w:val="001F2899"/>
    <w:rsid w:val="001F320F"/>
    <w:rsid w:val="001F381B"/>
    <w:rsid w:val="001F390F"/>
    <w:rsid w:val="001F4582"/>
    <w:rsid w:val="001F478B"/>
    <w:rsid w:val="001F4D77"/>
    <w:rsid w:val="001F54E6"/>
    <w:rsid w:val="001F5984"/>
    <w:rsid w:val="001F5C0F"/>
    <w:rsid w:val="001F6AA4"/>
    <w:rsid w:val="00200C7B"/>
    <w:rsid w:val="00201759"/>
    <w:rsid w:val="002021FC"/>
    <w:rsid w:val="002043CF"/>
    <w:rsid w:val="002051BB"/>
    <w:rsid w:val="00205F81"/>
    <w:rsid w:val="00206169"/>
    <w:rsid w:val="00206351"/>
    <w:rsid w:val="0020696C"/>
    <w:rsid w:val="00207F20"/>
    <w:rsid w:val="002102F5"/>
    <w:rsid w:val="002104A0"/>
    <w:rsid w:val="002113F8"/>
    <w:rsid w:val="00211443"/>
    <w:rsid w:val="00211E6A"/>
    <w:rsid w:val="002122C3"/>
    <w:rsid w:val="00212A86"/>
    <w:rsid w:val="00212F79"/>
    <w:rsid w:val="0021395C"/>
    <w:rsid w:val="0021576A"/>
    <w:rsid w:val="00215B76"/>
    <w:rsid w:val="00216F4A"/>
    <w:rsid w:val="002177B0"/>
    <w:rsid w:val="00220AEB"/>
    <w:rsid w:val="00221F47"/>
    <w:rsid w:val="00223D76"/>
    <w:rsid w:val="00226718"/>
    <w:rsid w:val="00227B72"/>
    <w:rsid w:val="00230A69"/>
    <w:rsid w:val="00232176"/>
    <w:rsid w:val="002322E5"/>
    <w:rsid w:val="00232A66"/>
    <w:rsid w:val="00233A50"/>
    <w:rsid w:val="0023467D"/>
    <w:rsid w:val="00235221"/>
    <w:rsid w:val="00235368"/>
    <w:rsid w:val="00237043"/>
    <w:rsid w:val="00237E77"/>
    <w:rsid w:val="002406EC"/>
    <w:rsid w:val="00241D00"/>
    <w:rsid w:val="00241E53"/>
    <w:rsid w:val="0024206B"/>
    <w:rsid w:val="00242A2F"/>
    <w:rsid w:val="00242D88"/>
    <w:rsid w:val="002431C9"/>
    <w:rsid w:val="002437EA"/>
    <w:rsid w:val="00243D5D"/>
    <w:rsid w:val="0024420D"/>
    <w:rsid w:val="0024488D"/>
    <w:rsid w:val="0024593C"/>
    <w:rsid w:val="002460C3"/>
    <w:rsid w:val="002464B3"/>
    <w:rsid w:val="00246DE7"/>
    <w:rsid w:val="0024781C"/>
    <w:rsid w:val="00247CAC"/>
    <w:rsid w:val="00247D8B"/>
    <w:rsid w:val="00247FFA"/>
    <w:rsid w:val="00250064"/>
    <w:rsid w:val="00251E01"/>
    <w:rsid w:val="00252101"/>
    <w:rsid w:val="0025240D"/>
    <w:rsid w:val="00252DDE"/>
    <w:rsid w:val="002540E2"/>
    <w:rsid w:val="0025420F"/>
    <w:rsid w:val="00254B90"/>
    <w:rsid w:val="00254D03"/>
    <w:rsid w:val="0025520E"/>
    <w:rsid w:val="00257C37"/>
    <w:rsid w:val="00257D56"/>
    <w:rsid w:val="00257E1B"/>
    <w:rsid w:val="00260A35"/>
    <w:rsid w:val="00260C09"/>
    <w:rsid w:val="00260FBA"/>
    <w:rsid w:val="00261D77"/>
    <w:rsid w:val="0026236D"/>
    <w:rsid w:val="00262BEF"/>
    <w:rsid w:val="00262C6D"/>
    <w:rsid w:val="0026332C"/>
    <w:rsid w:val="00265469"/>
    <w:rsid w:val="002657DD"/>
    <w:rsid w:val="0026639C"/>
    <w:rsid w:val="00267FC8"/>
    <w:rsid w:val="002707A8"/>
    <w:rsid w:val="00270D4F"/>
    <w:rsid w:val="00270F91"/>
    <w:rsid w:val="00271A3E"/>
    <w:rsid w:val="002723FA"/>
    <w:rsid w:val="00272E73"/>
    <w:rsid w:val="00273A85"/>
    <w:rsid w:val="00273AF8"/>
    <w:rsid w:val="00273D31"/>
    <w:rsid w:val="00274835"/>
    <w:rsid w:val="0027499D"/>
    <w:rsid w:val="002756C1"/>
    <w:rsid w:val="00275FD2"/>
    <w:rsid w:val="002761A8"/>
    <w:rsid w:val="00276C68"/>
    <w:rsid w:val="0028020F"/>
    <w:rsid w:val="002804F9"/>
    <w:rsid w:val="00280862"/>
    <w:rsid w:val="00280EE0"/>
    <w:rsid w:val="00281104"/>
    <w:rsid w:val="00281F13"/>
    <w:rsid w:val="00282E1C"/>
    <w:rsid w:val="00282EEC"/>
    <w:rsid w:val="00283942"/>
    <w:rsid w:val="00285692"/>
    <w:rsid w:val="00286417"/>
    <w:rsid w:val="0028786F"/>
    <w:rsid w:val="00287A12"/>
    <w:rsid w:val="00287B41"/>
    <w:rsid w:val="00291038"/>
    <w:rsid w:val="0029222A"/>
    <w:rsid w:val="00292C26"/>
    <w:rsid w:val="00292E3B"/>
    <w:rsid w:val="0029316A"/>
    <w:rsid w:val="002934C0"/>
    <w:rsid w:val="002943A4"/>
    <w:rsid w:val="002952B8"/>
    <w:rsid w:val="00295FEC"/>
    <w:rsid w:val="0029673F"/>
    <w:rsid w:val="002A062F"/>
    <w:rsid w:val="002A08AE"/>
    <w:rsid w:val="002A0E21"/>
    <w:rsid w:val="002A237F"/>
    <w:rsid w:val="002A3626"/>
    <w:rsid w:val="002A3C41"/>
    <w:rsid w:val="002A6F90"/>
    <w:rsid w:val="002A7929"/>
    <w:rsid w:val="002B051E"/>
    <w:rsid w:val="002B1D85"/>
    <w:rsid w:val="002B21E7"/>
    <w:rsid w:val="002B2ABA"/>
    <w:rsid w:val="002B37B5"/>
    <w:rsid w:val="002B46FF"/>
    <w:rsid w:val="002B5DAE"/>
    <w:rsid w:val="002B6238"/>
    <w:rsid w:val="002B6D57"/>
    <w:rsid w:val="002B6FB8"/>
    <w:rsid w:val="002B7AC4"/>
    <w:rsid w:val="002C071F"/>
    <w:rsid w:val="002C0779"/>
    <w:rsid w:val="002C0D31"/>
    <w:rsid w:val="002C12F3"/>
    <w:rsid w:val="002C17E8"/>
    <w:rsid w:val="002C27A0"/>
    <w:rsid w:val="002C2E2C"/>
    <w:rsid w:val="002C3289"/>
    <w:rsid w:val="002C3AF1"/>
    <w:rsid w:val="002C42F2"/>
    <w:rsid w:val="002C5019"/>
    <w:rsid w:val="002C58C6"/>
    <w:rsid w:val="002C616D"/>
    <w:rsid w:val="002C61F2"/>
    <w:rsid w:val="002C6CD3"/>
    <w:rsid w:val="002C6F50"/>
    <w:rsid w:val="002C7BE7"/>
    <w:rsid w:val="002D0CC3"/>
    <w:rsid w:val="002D1AE7"/>
    <w:rsid w:val="002D1E5B"/>
    <w:rsid w:val="002D2752"/>
    <w:rsid w:val="002D45D7"/>
    <w:rsid w:val="002D4952"/>
    <w:rsid w:val="002D5104"/>
    <w:rsid w:val="002D5CFB"/>
    <w:rsid w:val="002D5E9C"/>
    <w:rsid w:val="002D661E"/>
    <w:rsid w:val="002D7DAF"/>
    <w:rsid w:val="002E173D"/>
    <w:rsid w:val="002E199D"/>
    <w:rsid w:val="002E1B45"/>
    <w:rsid w:val="002E2018"/>
    <w:rsid w:val="002E4026"/>
    <w:rsid w:val="002E41F3"/>
    <w:rsid w:val="002E4AA9"/>
    <w:rsid w:val="002E4E29"/>
    <w:rsid w:val="002E54CA"/>
    <w:rsid w:val="002E6D0D"/>
    <w:rsid w:val="002E7D6C"/>
    <w:rsid w:val="002F02BF"/>
    <w:rsid w:val="002F0809"/>
    <w:rsid w:val="002F0C12"/>
    <w:rsid w:val="002F2A9E"/>
    <w:rsid w:val="002F400D"/>
    <w:rsid w:val="002F4B59"/>
    <w:rsid w:val="002F4F84"/>
    <w:rsid w:val="002F5879"/>
    <w:rsid w:val="002F702C"/>
    <w:rsid w:val="002F7117"/>
    <w:rsid w:val="002F719A"/>
    <w:rsid w:val="002F7A8F"/>
    <w:rsid w:val="002F7ADF"/>
    <w:rsid w:val="002F7F76"/>
    <w:rsid w:val="0030069C"/>
    <w:rsid w:val="00300C25"/>
    <w:rsid w:val="00301264"/>
    <w:rsid w:val="0030127B"/>
    <w:rsid w:val="00301754"/>
    <w:rsid w:val="003034B2"/>
    <w:rsid w:val="00304664"/>
    <w:rsid w:val="00305F20"/>
    <w:rsid w:val="003063BD"/>
    <w:rsid w:val="0030643C"/>
    <w:rsid w:val="003101B1"/>
    <w:rsid w:val="00310B0A"/>
    <w:rsid w:val="0031175D"/>
    <w:rsid w:val="00312459"/>
    <w:rsid w:val="003142A3"/>
    <w:rsid w:val="0031486D"/>
    <w:rsid w:val="003153C7"/>
    <w:rsid w:val="00316798"/>
    <w:rsid w:val="00317BA6"/>
    <w:rsid w:val="0032155D"/>
    <w:rsid w:val="00322CE1"/>
    <w:rsid w:val="00323DAB"/>
    <w:rsid w:val="003244C5"/>
    <w:rsid w:val="00324560"/>
    <w:rsid w:val="00324F09"/>
    <w:rsid w:val="00325BE6"/>
    <w:rsid w:val="003264F1"/>
    <w:rsid w:val="00327CA6"/>
    <w:rsid w:val="00331F83"/>
    <w:rsid w:val="00333038"/>
    <w:rsid w:val="00333087"/>
    <w:rsid w:val="003338BB"/>
    <w:rsid w:val="003349DF"/>
    <w:rsid w:val="00335D2E"/>
    <w:rsid w:val="0033712B"/>
    <w:rsid w:val="00337FA2"/>
    <w:rsid w:val="0034141F"/>
    <w:rsid w:val="003432E7"/>
    <w:rsid w:val="00344283"/>
    <w:rsid w:val="00345264"/>
    <w:rsid w:val="00346050"/>
    <w:rsid w:val="003463B5"/>
    <w:rsid w:val="0034681B"/>
    <w:rsid w:val="00346876"/>
    <w:rsid w:val="00347286"/>
    <w:rsid w:val="00347802"/>
    <w:rsid w:val="0034785B"/>
    <w:rsid w:val="003504F5"/>
    <w:rsid w:val="00350CD3"/>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A7B"/>
    <w:rsid w:val="00363BB4"/>
    <w:rsid w:val="00364C69"/>
    <w:rsid w:val="00365501"/>
    <w:rsid w:val="003655BA"/>
    <w:rsid w:val="0036751D"/>
    <w:rsid w:val="00367599"/>
    <w:rsid w:val="0036777B"/>
    <w:rsid w:val="00367B09"/>
    <w:rsid w:val="0037039A"/>
    <w:rsid w:val="0037045C"/>
    <w:rsid w:val="003709FD"/>
    <w:rsid w:val="003711B4"/>
    <w:rsid w:val="00371C7E"/>
    <w:rsid w:val="00372148"/>
    <w:rsid w:val="00372C13"/>
    <w:rsid w:val="00372E94"/>
    <w:rsid w:val="00372FE8"/>
    <w:rsid w:val="00373E09"/>
    <w:rsid w:val="00374719"/>
    <w:rsid w:val="003757F0"/>
    <w:rsid w:val="00375AFF"/>
    <w:rsid w:val="00375C1A"/>
    <w:rsid w:val="003767F0"/>
    <w:rsid w:val="0038028D"/>
    <w:rsid w:val="00380585"/>
    <w:rsid w:val="00380933"/>
    <w:rsid w:val="00380A07"/>
    <w:rsid w:val="00380E86"/>
    <w:rsid w:val="00382ACA"/>
    <w:rsid w:val="00383F2D"/>
    <w:rsid w:val="003843FC"/>
    <w:rsid w:val="00384D8F"/>
    <w:rsid w:val="00385B51"/>
    <w:rsid w:val="0038795A"/>
    <w:rsid w:val="00387F8E"/>
    <w:rsid w:val="00391008"/>
    <w:rsid w:val="00391607"/>
    <w:rsid w:val="00391898"/>
    <w:rsid w:val="00391B9A"/>
    <w:rsid w:val="0039253B"/>
    <w:rsid w:val="0039273B"/>
    <w:rsid w:val="00392D44"/>
    <w:rsid w:val="00392EA7"/>
    <w:rsid w:val="00393992"/>
    <w:rsid w:val="00393E52"/>
    <w:rsid w:val="003948EF"/>
    <w:rsid w:val="00395453"/>
    <w:rsid w:val="00395AAD"/>
    <w:rsid w:val="003960DE"/>
    <w:rsid w:val="00396CFF"/>
    <w:rsid w:val="00396D80"/>
    <w:rsid w:val="003970D5"/>
    <w:rsid w:val="00397CED"/>
    <w:rsid w:val="00397F82"/>
    <w:rsid w:val="00397FCF"/>
    <w:rsid w:val="003A02E5"/>
    <w:rsid w:val="003A11FD"/>
    <w:rsid w:val="003A174E"/>
    <w:rsid w:val="003A376F"/>
    <w:rsid w:val="003A3BC8"/>
    <w:rsid w:val="003A5197"/>
    <w:rsid w:val="003A5977"/>
    <w:rsid w:val="003A69B6"/>
    <w:rsid w:val="003A6AB2"/>
    <w:rsid w:val="003A6B78"/>
    <w:rsid w:val="003A6E41"/>
    <w:rsid w:val="003B00A0"/>
    <w:rsid w:val="003B020E"/>
    <w:rsid w:val="003B0FC2"/>
    <w:rsid w:val="003B145C"/>
    <w:rsid w:val="003B27A0"/>
    <w:rsid w:val="003B2E77"/>
    <w:rsid w:val="003B2F4F"/>
    <w:rsid w:val="003B3C85"/>
    <w:rsid w:val="003B59D6"/>
    <w:rsid w:val="003B7365"/>
    <w:rsid w:val="003B7948"/>
    <w:rsid w:val="003C02B3"/>
    <w:rsid w:val="003C0971"/>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FD8"/>
    <w:rsid w:val="003E3BE1"/>
    <w:rsid w:val="003E487A"/>
    <w:rsid w:val="003E613F"/>
    <w:rsid w:val="003E704E"/>
    <w:rsid w:val="003E7535"/>
    <w:rsid w:val="003E7907"/>
    <w:rsid w:val="003E7B49"/>
    <w:rsid w:val="003F1EA3"/>
    <w:rsid w:val="003F258A"/>
    <w:rsid w:val="003F3648"/>
    <w:rsid w:val="003F36EE"/>
    <w:rsid w:val="003F3F06"/>
    <w:rsid w:val="003F3F5A"/>
    <w:rsid w:val="003F461C"/>
    <w:rsid w:val="003F4BE1"/>
    <w:rsid w:val="003F6BB9"/>
    <w:rsid w:val="003F71B0"/>
    <w:rsid w:val="00400D85"/>
    <w:rsid w:val="00400E51"/>
    <w:rsid w:val="0040134B"/>
    <w:rsid w:val="00401A9B"/>
    <w:rsid w:val="00401FA0"/>
    <w:rsid w:val="004021BE"/>
    <w:rsid w:val="00402449"/>
    <w:rsid w:val="00402916"/>
    <w:rsid w:val="00403125"/>
    <w:rsid w:val="00403431"/>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6BA"/>
    <w:rsid w:val="00413AFE"/>
    <w:rsid w:val="00413EBC"/>
    <w:rsid w:val="00413F2E"/>
    <w:rsid w:val="004150A9"/>
    <w:rsid w:val="00415A21"/>
    <w:rsid w:val="00415F00"/>
    <w:rsid w:val="004160FB"/>
    <w:rsid w:val="00416931"/>
    <w:rsid w:val="00416C0A"/>
    <w:rsid w:val="00417940"/>
    <w:rsid w:val="004228AD"/>
    <w:rsid w:val="00422FC5"/>
    <w:rsid w:val="00423407"/>
    <w:rsid w:val="00423BDB"/>
    <w:rsid w:val="00423F36"/>
    <w:rsid w:val="0042449E"/>
    <w:rsid w:val="004244F2"/>
    <w:rsid w:val="00426081"/>
    <w:rsid w:val="004267EA"/>
    <w:rsid w:val="004268FC"/>
    <w:rsid w:val="0043031B"/>
    <w:rsid w:val="004315D1"/>
    <w:rsid w:val="00431F48"/>
    <w:rsid w:val="00433E88"/>
    <w:rsid w:val="00434BDE"/>
    <w:rsid w:val="00440861"/>
    <w:rsid w:val="00441C32"/>
    <w:rsid w:val="00441E13"/>
    <w:rsid w:val="0044274E"/>
    <w:rsid w:val="00442EDD"/>
    <w:rsid w:val="00443252"/>
    <w:rsid w:val="004438D7"/>
    <w:rsid w:val="00443F2F"/>
    <w:rsid w:val="004452BF"/>
    <w:rsid w:val="004478B2"/>
    <w:rsid w:val="004503FD"/>
    <w:rsid w:val="00450E86"/>
    <w:rsid w:val="0045374B"/>
    <w:rsid w:val="00453A49"/>
    <w:rsid w:val="00453D72"/>
    <w:rsid w:val="0045410E"/>
    <w:rsid w:val="00454F83"/>
    <w:rsid w:val="00455019"/>
    <w:rsid w:val="00455110"/>
    <w:rsid w:val="004565EE"/>
    <w:rsid w:val="004602C8"/>
    <w:rsid w:val="004603EE"/>
    <w:rsid w:val="004611C8"/>
    <w:rsid w:val="0046254E"/>
    <w:rsid w:val="00462B3D"/>
    <w:rsid w:val="00463840"/>
    <w:rsid w:val="0046434C"/>
    <w:rsid w:val="00464F7D"/>
    <w:rsid w:val="00465AD0"/>
    <w:rsid w:val="00465DB0"/>
    <w:rsid w:val="00466150"/>
    <w:rsid w:val="00467673"/>
    <w:rsid w:val="00470CA4"/>
    <w:rsid w:val="00472120"/>
    <w:rsid w:val="004745FD"/>
    <w:rsid w:val="00475344"/>
    <w:rsid w:val="004754C1"/>
    <w:rsid w:val="004774B4"/>
    <w:rsid w:val="00481CD8"/>
    <w:rsid w:val="004821D9"/>
    <w:rsid w:val="00482DD7"/>
    <w:rsid w:val="00482F42"/>
    <w:rsid w:val="00483322"/>
    <w:rsid w:val="00483A1D"/>
    <w:rsid w:val="00483E3C"/>
    <w:rsid w:val="00485470"/>
    <w:rsid w:val="00485E42"/>
    <w:rsid w:val="00485F43"/>
    <w:rsid w:val="004862C2"/>
    <w:rsid w:val="0048675E"/>
    <w:rsid w:val="00487A16"/>
    <w:rsid w:val="00491A0E"/>
    <w:rsid w:val="00494686"/>
    <w:rsid w:val="0049476B"/>
    <w:rsid w:val="004953B2"/>
    <w:rsid w:val="00497688"/>
    <w:rsid w:val="00497D46"/>
    <w:rsid w:val="004A11B0"/>
    <w:rsid w:val="004A1D6F"/>
    <w:rsid w:val="004A2899"/>
    <w:rsid w:val="004A28DB"/>
    <w:rsid w:val="004A37FB"/>
    <w:rsid w:val="004A4199"/>
    <w:rsid w:val="004A4BB5"/>
    <w:rsid w:val="004A57A6"/>
    <w:rsid w:val="004A5BEF"/>
    <w:rsid w:val="004B08B3"/>
    <w:rsid w:val="004B1576"/>
    <w:rsid w:val="004B28C5"/>
    <w:rsid w:val="004B28FE"/>
    <w:rsid w:val="004B3A9A"/>
    <w:rsid w:val="004B48B8"/>
    <w:rsid w:val="004B7262"/>
    <w:rsid w:val="004B72D4"/>
    <w:rsid w:val="004B7CB0"/>
    <w:rsid w:val="004B7F5D"/>
    <w:rsid w:val="004C025E"/>
    <w:rsid w:val="004C04D2"/>
    <w:rsid w:val="004C2A9C"/>
    <w:rsid w:val="004C49BC"/>
    <w:rsid w:val="004C531F"/>
    <w:rsid w:val="004C540F"/>
    <w:rsid w:val="004C6763"/>
    <w:rsid w:val="004C6ACF"/>
    <w:rsid w:val="004C738E"/>
    <w:rsid w:val="004C7683"/>
    <w:rsid w:val="004D0285"/>
    <w:rsid w:val="004D051B"/>
    <w:rsid w:val="004D0CAD"/>
    <w:rsid w:val="004D1C86"/>
    <w:rsid w:val="004D1D31"/>
    <w:rsid w:val="004D1D8B"/>
    <w:rsid w:val="004D63EC"/>
    <w:rsid w:val="004D64F8"/>
    <w:rsid w:val="004D6700"/>
    <w:rsid w:val="004D6D97"/>
    <w:rsid w:val="004E09C8"/>
    <w:rsid w:val="004E1409"/>
    <w:rsid w:val="004E144D"/>
    <w:rsid w:val="004E1A21"/>
    <w:rsid w:val="004E21C2"/>
    <w:rsid w:val="004E4A9B"/>
    <w:rsid w:val="004E59B7"/>
    <w:rsid w:val="004E5C05"/>
    <w:rsid w:val="004E5D4F"/>
    <w:rsid w:val="004E6003"/>
    <w:rsid w:val="004E7315"/>
    <w:rsid w:val="004F0B8C"/>
    <w:rsid w:val="004F0C9A"/>
    <w:rsid w:val="004F1462"/>
    <w:rsid w:val="004F162D"/>
    <w:rsid w:val="004F19AE"/>
    <w:rsid w:val="004F1C34"/>
    <w:rsid w:val="004F277A"/>
    <w:rsid w:val="004F3D4A"/>
    <w:rsid w:val="004F3F10"/>
    <w:rsid w:val="004F7074"/>
    <w:rsid w:val="004F7B34"/>
    <w:rsid w:val="00500109"/>
    <w:rsid w:val="0050023D"/>
    <w:rsid w:val="00500260"/>
    <w:rsid w:val="005008D7"/>
    <w:rsid w:val="00500DFD"/>
    <w:rsid w:val="00500F27"/>
    <w:rsid w:val="00501824"/>
    <w:rsid w:val="00501FF2"/>
    <w:rsid w:val="005021FA"/>
    <w:rsid w:val="0050224E"/>
    <w:rsid w:val="0050232B"/>
    <w:rsid w:val="0050290A"/>
    <w:rsid w:val="0050338E"/>
    <w:rsid w:val="00504A5E"/>
    <w:rsid w:val="00504E72"/>
    <w:rsid w:val="00505A3D"/>
    <w:rsid w:val="0050693A"/>
    <w:rsid w:val="00506D4F"/>
    <w:rsid w:val="00507B36"/>
    <w:rsid w:val="00510668"/>
    <w:rsid w:val="005108F7"/>
    <w:rsid w:val="00512FC2"/>
    <w:rsid w:val="00514958"/>
    <w:rsid w:val="00514BDB"/>
    <w:rsid w:val="00514D5C"/>
    <w:rsid w:val="00514F00"/>
    <w:rsid w:val="005150F3"/>
    <w:rsid w:val="00515163"/>
    <w:rsid w:val="005157E0"/>
    <w:rsid w:val="00515AC3"/>
    <w:rsid w:val="00515C05"/>
    <w:rsid w:val="00516291"/>
    <w:rsid w:val="005162CB"/>
    <w:rsid w:val="00516C7F"/>
    <w:rsid w:val="005177DB"/>
    <w:rsid w:val="00517888"/>
    <w:rsid w:val="00520451"/>
    <w:rsid w:val="0052136C"/>
    <w:rsid w:val="00521400"/>
    <w:rsid w:val="00521F78"/>
    <w:rsid w:val="00522329"/>
    <w:rsid w:val="00522D32"/>
    <w:rsid w:val="00524056"/>
    <w:rsid w:val="00524196"/>
    <w:rsid w:val="005244BB"/>
    <w:rsid w:val="00526143"/>
    <w:rsid w:val="00526F5C"/>
    <w:rsid w:val="00526FD3"/>
    <w:rsid w:val="00527F42"/>
    <w:rsid w:val="005304F4"/>
    <w:rsid w:val="00531F30"/>
    <w:rsid w:val="00532701"/>
    <w:rsid w:val="00533891"/>
    <w:rsid w:val="00533EA7"/>
    <w:rsid w:val="00534002"/>
    <w:rsid w:val="005348AA"/>
    <w:rsid w:val="00535204"/>
    <w:rsid w:val="00535C60"/>
    <w:rsid w:val="00536771"/>
    <w:rsid w:val="00536988"/>
    <w:rsid w:val="00536E09"/>
    <w:rsid w:val="005372E9"/>
    <w:rsid w:val="0053788A"/>
    <w:rsid w:val="005408D6"/>
    <w:rsid w:val="00541980"/>
    <w:rsid w:val="00541BDE"/>
    <w:rsid w:val="00541E59"/>
    <w:rsid w:val="00543E55"/>
    <w:rsid w:val="00543F19"/>
    <w:rsid w:val="005446D6"/>
    <w:rsid w:val="0054509D"/>
    <w:rsid w:val="0054632F"/>
    <w:rsid w:val="0055150E"/>
    <w:rsid w:val="00552D00"/>
    <w:rsid w:val="00552EDB"/>
    <w:rsid w:val="0055392F"/>
    <w:rsid w:val="00553C1E"/>
    <w:rsid w:val="00553C48"/>
    <w:rsid w:val="00554C55"/>
    <w:rsid w:val="00555F6C"/>
    <w:rsid w:val="00556068"/>
    <w:rsid w:val="005568FB"/>
    <w:rsid w:val="005600C1"/>
    <w:rsid w:val="00561209"/>
    <w:rsid w:val="005612D1"/>
    <w:rsid w:val="00562539"/>
    <w:rsid w:val="0056459E"/>
    <w:rsid w:val="005657E5"/>
    <w:rsid w:val="00565A07"/>
    <w:rsid w:val="00566A66"/>
    <w:rsid w:val="00567317"/>
    <w:rsid w:val="0057129B"/>
    <w:rsid w:val="00572BA6"/>
    <w:rsid w:val="00573C90"/>
    <w:rsid w:val="005746B5"/>
    <w:rsid w:val="00574A05"/>
    <w:rsid w:val="0057683F"/>
    <w:rsid w:val="00576F70"/>
    <w:rsid w:val="00577C3B"/>
    <w:rsid w:val="00580C8F"/>
    <w:rsid w:val="00581C35"/>
    <w:rsid w:val="00582750"/>
    <w:rsid w:val="005827C3"/>
    <w:rsid w:val="00582896"/>
    <w:rsid w:val="00582D40"/>
    <w:rsid w:val="00585CBD"/>
    <w:rsid w:val="005860AC"/>
    <w:rsid w:val="00590772"/>
    <w:rsid w:val="00591AC5"/>
    <w:rsid w:val="005932C8"/>
    <w:rsid w:val="005937F6"/>
    <w:rsid w:val="00593984"/>
    <w:rsid w:val="0059430C"/>
    <w:rsid w:val="00595C4B"/>
    <w:rsid w:val="005973A9"/>
    <w:rsid w:val="005973DC"/>
    <w:rsid w:val="005976E8"/>
    <w:rsid w:val="0059773D"/>
    <w:rsid w:val="005A1269"/>
    <w:rsid w:val="005A1980"/>
    <w:rsid w:val="005A26B4"/>
    <w:rsid w:val="005A29F2"/>
    <w:rsid w:val="005A490C"/>
    <w:rsid w:val="005A5CCE"/>
    <w:rsid w:val="005A69E3"/>
    <w:rsid w:val="005A7B67"/>
    <w:rsid w:val="005B0114"/>
    <w:rsid w:val="005B02B2"/>
    <w:rsid w:val="005B22DA"/>
    <w:rsid w:val="005B278B"/>
    <w:rsid w:val="005B3427"/>
    <w:rsid w:val="005B39D5"/>
    <w:rsid w:val="005B3FB9"/>
    <w:rsid w:val="005B445F"/>
    <w:rsid w:val="005B49B5"/>
    <w:rsid w:val="005B605D"/>
    <w:rsid w:val="005B6571"/>
    <w:rsid w:val="005B693F"/>
    <w:rsid w:val="005B6969"/>
    <w:rsid w:val="005C04A8"/>
    <w:rsid w:val="005C0AC3"/>
    <w:rsid w:val="005C1260"/>
    <w:rsid w:val="005C1CE7"/>
    <w:rsid w:val="005C2F29"/>
    <w:rsid w:val="005C5B01"/>
    <w:rsid w:val="005C5C0D"/>
    <w:rsid w:val="005C5FF4"/>
    <w:rsid w:val="005C63A7"/>
    <w:rsid w:val="005C6C5E"/>
    <w:rsid w:val="005C6DF0"/>
    <w:rsid w:val="005C7997"/>
    <w:rsid w:val="005C7D5D"/>
    <w:rsid w:val="005D014E"/>
    <w:rsid w:val="005D1751"/>
    <w:rsid w:val="005D18FD"/>
    <w:rsid w:val="005D226C"/>
    <w:rsid w:val="005D369B"/>
    <w:rsid w:val="005D4781"/>
    <w:rsid w:val="005D48A6"/>
    <w:rsid w:val="005D6828"/>
    <w:rsid w:val="005D76D7"/>
    <w:rsid w:val="005E0279"/>
    <w:rsid w:val="005E05FD"/>
    <w:rsid w:val="005E241C"/>
    <w:rsid w:val="005E28BC"/>
    <w:rsid w:val="005E29C2"/>
    <w:rsid w:val="005E449C"/>
    <w:rsid w:val="005E46B9"/>
    <w:rsid w:val="005E4B3C"/>
    <w:rsid w:val="005E562A"/>
    <w:rsid w:val="005E677C"/>
    <w:rsid w:val="005E6F84"/>
    <w:rsid w:val="005E71A7"/>
    <w:rsid w:val="005E793F"/>
    <w:rsid w:val="005E7A4A"/>
    <w:rsid w:val="005F08C9"/>
    <w:rsid w:val="005F08FF"/>
    <w:rsid w:val="005F209C"/>
    <w:rsid w:val="005F23C8"/>
    <w:rsid w:val="005F302E"/>
    <w:rsid w:val="005F33AF"/>
    <w:rsid w:val="005F3633"/>
    <w:rsid w:val="005F3781"/>
    <w:rsid w:val="005F4C04"/>
    <w:rsid w:val="005F59D9"/>
    <w:rsid w:val="005F6493"/>
    <w:rsid w:val="005F76E9"/>
    <w:rsid w:val="00601CC9"/>
    <w:rsid w:val="00603FD0"/>
    <w:rsid w:val="00605104"/>
    <w:rsid w:val="006074C3"/>
    <w:rsid w:val="00611B09"/>
    <w:rsid w:val="00612490"/>
    <w:rsid w:val="00612D1B"/>
    <w:rsid w:val="00613159"/>
    <w:rsid w:val="00613572"/>
    <w:rsid w:val="00613CCC"/>
    <w:rsid w:val="006144B9"/>
    <w:rsid w:val="00614FAC"/>
    <w:rsid w:val="00615BE6"/>
    <w:rsid w:val="00615D97"/>
    <w:rsid w:val="00616303"/>
    <w:rsid w:val="0061791A"/>
    <w:rsid w:val="00617E84"/>
    <w:rsid w:val="006213EE"/>
    <w:rsid w:val="006216B3"/>
    <w:rsid w:val="00621AD9"/>
    <w:rsid w:val="00621EDE"/>
    <w:rsid w:val="006224D6"/>
    <w:rsid w:val="0062258D"/>
    <w:rsid w:val="006238AD"/>
    <w:rsid w:val="00623FAF"/>
    <w:rsid w:val="006247D6"/>
    <w:rsid w:val="00624FCE"/>
    <w:rsid w:val="006253DF"/>
    <w:rsid w:val="00625C3A"/>
    <w:rsid w:val="006278F1"/>
    <w:rsid w:val="00630A27"/>
    <w:rsid w:val="00632F1F"/>
    <w:rsid w:val="00632FE6"/>
    <w:rsid w:val="00635284"/>
    <w:rsid w:val="00635AB9"/>
    <w:rsid w:val="00640010"/>
    <w:rsid w:val="0064130B"/>
    <w:rsid w:val="0064146B"/>
    <w:rsid w:val="00642055"/>
    <w:rsid w:val="00644664"/>
    <w:rsid w:val="00644B01"/>
    <w:rsid w:val="006451B7"/>
    <w:rsid w:val="00645DDD"/>
    <w:rsid w:val="00646281"/>
    <w:rsid w:val="006462C1"/>
    <w:rsid w:val="006507C9"/>
    <w:rsid w:val="00651D13"/>
    <w:rsid w:val="0065267B"/>
    <w:rsid w:val="006529CE"/>
    <w:rsid w:val="0065339E"/>
    <w:rsid w:val="006539B5"/>
    <w:rsid w:val="0066251F"/>
    <w:rsid w:val="00665688"/>
    <w:rsid w:val="00665E8C"/>
    <w:rsid w:val="00666995"/>
    <w:rsid w:val="0066757F"/>
    <w:rsid w:val="006701F5"/>
    <w:rsid w:val="006705D5"/>
    <w:rsid w:val="00670D34"/>
    <w:rsid w:val="00671D64"/>
    <w:rsid w:val="00671F59"/>
    <w:rsid w:val="00672463"/>
    <w:rsid w:val="006724E3"/>
    <w:rsid w:val="00672D14"/>
    <w:rsid w:val="0067303A"/>
    <w:rsid w:val="00673CFE"/>
    <w:rsid w:val="00674CCA"/>
    <w:rsid w:val="00675D7B"/>
    <w:rsid w:val="00676A96"/>
    <w:rsid w:val="00676D0B"/>
    <w:rsid w:val="0067729C"/>
    <w:rsid w:val="00677D95"/>
    <w:rsid w:val="006810AB"/>
    <w:rsid w:val="00682485"/>
    <w:rsid w:val="0068264E"/>
    <w:rsid w:val="00682E0A"/>
    <w:rsid w:val="00682F7D"/>
    <w:rsid w:val="006833A7"/>
    <w:rsid w:val="006839CA"/>
    <w:rsid w:val="00684304"/>
    <w:rsid w:val="00686A9D"/>
    <w:rsid w:val="00690B18"/>
    <w:rsid w:val="00691090"/>
    <w:rsid w:val="00691976"/>
    <w:rsid w:val="00692A94"/>
    <w:rsid w:val="00692CBA"/>
    <w:rsid w:val="006934FB"/>
    <w:rsid w:val="00695C32"/>
    <w:rsid w:val="00696865"/>
    <w:rsid w:val="0069689F"/>
    <w:rsid w:val="0069690B"/>
    <w:rsid w:val="00696998"/>
    <w:rsid w:val="006974E6"/>
    <w:rsid w:val="00697D13"/>
    <w:rsid w:val="006A2C65"/>
    <w:rsid w:val="006A3DDC"/>
    <w:rsid w:val="006A4B39"/>
    <w:rsid w:val="006A6DF0"/>
    <w:rsid w:val="006A6E06"/>
    <w:rsid w:val="006A770B"/>
    <w:rsid w:val="006B02B8"/>
    <w:rsid w:val="006B043A"/>
    <w:rsid w:val="006B0E01"/>
    <w:rsid w:val="006B134E"/>
    <w:rsid w:val="006B3143"/>
    <w:rsid w:val="006B3A95"/>
    <w:rsid w:val="006B3B5B"/>
    <w:rsid w:val="006B3E1C"/>
    <w:rsid w:val="006B4823"/>
    <w:rsid w:val="006B48E8"/>
    <w:rsid w:val="006B5909"/>
    <w:rsid w:val="006B6144"/>
    <w:rsid w:val="006B776B"/>
    <w:rsid w:val="006C02F9"/>
    <w:rsid w:val="006C042F"/>
    <w:rsid w:val="006C0A54"/>
    <w:rsid w:val="006C1208"/>
    <w:rsid w:val="006C24BA"/>
    <w:rsid w:val="006C2781"/>
    <w:rsid w:val="006C3572"/>
    <w:rsid w:val="006C383E"/>
    <w:rsid w:val="006C4134"/>
    <w:rsid w:val="006C6C32"/>
    <w:rsid w:val="006C70F0"/>
    <w:rsid w:val="006C7993"/>
    <w:rsid w:val="006D04FF"/>
    <w:rsid w:val="006D1133"/>
    <w:rsid w:val="006D1207"/>
    <w:rsid w:val="006D1E4E"/>
    <w:rsid w:val="006D2EFC"/>
    <w:rsid w:val="006D3AE5"/>
    <w:rsid w:val="006D3D79"/>
    <w:rsid w:val="006D3F5F"/>
    <w:rsid w:val="006D4496"/>
    <w:rsid w:val="006D472F"/>
    <w:rsid w:val="006D5301"/>
    <w:rsid w:val="006D5914"/>
    <w:rsid w:val="006D6005"/>
    <w:rsid w:val="006D6044"/>
    <w:rsid w:val="006D6502"/>
    <w:rsid w:val="006D6B03"/>
    <w:rsid w:val="006D7852"/>
    <w:rsid w:val="006E2754"/>
    <w:rsid w:val="006E2FA4"/>
    <w:rsid w:val="006E3C16"/>
    <w:rsid w:val="006E4A64"/>
    <w:rsid w:val="006E4CC6"/>
    <w:rsid w:val="006E5A15"/>
    <w:rsid w:val="006E64AD"/>
    <w:rsid w:val="006E6E00"/>
    <w:rsid w:val="006F0029"/>
    <w:rsid w:val="006F02BD"/>
    <w:rsid w:val="006F0412"/>
    <w:rsid w:val="006F0544"/>
    <w:rsid w:val="006F2BEF"/>
    <w:rsid w:val="006F2E66"/>
    <w:rsid w:val="006F383F"/>
    <w:rsid w:val="006F4568"/>
    <w:rsid w:val="006F4C4E"/>
    <w:rsid w:val="006F4C5E"/>
    <w:rsid w:val="006F4D8E"/>
    <w:rsid w:val="006F5DD0"/>
    <w:rsid w:val="006F5F64"/>
    <w:rsid w:val="006F66BD"/>
    <w:rsid w:val="006F7205"/>
    <w:rsid w:val="007009DC"/>
    <w:rsid w:val="00704663"/>
    <w:rsid w:val="00705F89"/>
    <w:rsid w:val="00706881"/>
    <w:rsid w:val="007077AE"/>
    <w:rsid w:val="00711F58"/>
    <w:rsid w:val="00713E8F"/>
    <w:rsid w:val="00713FD9"/>
    <w:rsid w:val="00714EF6"/>
    <w:rsid w:val="007150F0"/>
    <w:rsid w:val="0071544D"/>
    <w:rsid w:val="007165E0"/>
    <w:rsid w:val="0071699A"/>
    <w:rsid w:val="00717578"/>
    <w:rsid w:val="00717BD7"/>
    <w:rsid w:val="00717D60"/>
    <w:rsid w:val="007201AD"/>
    <w:rsid w:val="007209F3"/>
    <w:rsid w:val="00721A8F"/>
    <w:rsid w:val="00722AC2"/>
    <w:rsid w:val="00722D02"/>
    <w:rsid w:val="00722F8D"/>
    <w:rsid w:val="00723554"/>
    <w:rsid w:val="0072598B"/>
    <w:rsid w:val="00725A0B"/>
    <w:rsid w:val="00725EC2"/>
    <w:rsid w:val="007266D9"/>
    <w:rsid w:val="00726AC2"/>
    <w:rsid w:val="00726CD5"/>
    <w:rsid w:val="00730B98"/>
    <w:rsid w:val="0073159C"/>
    <w:rsid w:val="00731985"/>
    <w:rsid w:val="00732243"/>
    <w:rsid w:val="00733B3A"/>
    <w:rsid w:val="00734562"/>
    <w:rsid w:val="00734DB5"/>
    <w:rsid w:val="00735A00"/>
    <w:rsid w:val="00735CFB"/>
    <w:rsid w:val="007362CE"/>
    <w:rsid w:val="00737084"/>
    <w:rsid w:val="007375A8"/>
    <w:rsid w:val="00737642"/>
    <w:rsid w:val="007403DF"/>
    <w:rsid w:val="007409A7"/>
    <w:rsid w:val="00740DC9"/>
    <w:rsid w:val="0074124F"/>
    <w:rsid w:val="007445FE"/>
    <w:rsid w:val="00744FCE"/>
    <w:rsid w:val="007516E8"/>
    <w:rsid w:val="007518AE"/>
    <w:rsid w:val="00752218"/>
    <w:rsid w:val="00753AA9"/>
    <w:rsid w:val="00754C4F"/>
    <w:rsid w:val="00754D6D"/>
    <w:rsid w:val="00755335"/>
    <w:rsid w:val="0075550E"/>
    <w:rsid w:val="00756755"/>
    <w:rsid w:val="00757168"/>
    <w:rsid w:val="007573CC"/>
    <w:rsid w:val="0076013E"/>
    <w:rsid w:val="007603E9"/>
    <w:rsid w:val="007615C9"/>
    <w:rsid w:val="00762063"/>
    <w:rsid w:val="00762143"/>
    <w:rsid w:val="00762A9C"/>
    <w:rsid w:val="00762DFE"/>
    <w:rsid w:val="00763E75"/>
    <w:rsid w:val="0076702C"/>
    <w:rsid w:val="00767C2D"/>
    <w:rsid w:val="0077042B"/>
    <w:rsid w:val="007712FD"/>
    <w:rsid w:val="007725DD"/>
    <w:rsid w:val="00772F47"/>
    <w:rsid w:val="00773BC3"/>
    <w:rsid w:val="00773C34"/>
    <w:rsid w:val="0077598A"/>
    <w:rsid w:val="00776D9A"/>
    <w:rsid w:val="007809B4"/>
    <w:rsid w:val="0078168B"/>
    <w:rsid w:val="00781725"/>
    <w:rsid w:val="00782977"/>
    <w:rsid w:val="00782A5A"/>
    <w:rsid w:val="00782B30"/>
    <w:rsid w:val="00783843"/>
    <w:rsid w:val="007838A4"/>
    <w:rsid w:val="00783A05"/>
    <w:rsid w:val="007842C4"/>
    <w:rsid w:val="0078436F"/>
    <w:rsid w:val="00784D94"/>
    <w:rsid w:val="00785046"/>
    <w:rsid w:val="007851C9"/>
    <w:rsid w:val="007858BB"/>
    <w:rsid w:val="00785BEA"/>
    <w:rsid w:val="00785C73"/>
    <w:rsid w:val="00785E5B"/>
    <w:rsid w:val="00786811"/>
    <w:rsid w:val="00786DC4"/>
    <w:rsid w:val="00791986"/>
    <w:rsid w:val="00791C57"/>
    <w:rsid w:val="00791E6F"/>
    <w:rsid w:val="007923B6"/>
    <w:rsid w:val="00792449"/>
    <w:rsid w:val="0079316E"/>
    <w:rsid w:val="00793959"/>
    <w:rsid w:val="00793ADF"/>
    <w:rsid w:val="00793C7A"/>
    <w:rsid w:val="007955E4"/>
    <w:rsid w:val="00795BD1"/>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0C8"/>
    <w:rsid w:val="007B085A"/>
    <w:rsid w:val="007B13AA"/>
    <w:rsid w:val="007B1D42"/>
    <w:rsid w:val="007B1F16"/>
    <w:rsid w:val="007B2021"/>
    <w:rsid w:val="007B2ECC"/>
    <w:rsid w:val="007B3378"/>
    <w:rsid w:val="007B5F8C"/>
    <w:rsid w:val="007B5FD9"/>
    <w:rsid w:val="007B63AA"/>
    <w:rsid w:val="007B6816"/>
    <w:rsid w:val="007B7ED9"/>
    <w:rsid w:val="007C0D39"/>
    <w:rsid w:val="007C107C"/>
    <w:rsid w:val="007C1086"/>
    <w:rsid w:val="007C2972"/>
    <w:rsid w:val="007C4849"/>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702"/>
    <w:rsid w:val="007E49AA"/>
    <w:rsid w:val="007E5287"/>
    <w:rsid w:val="007E605A"/>
    <w:rsid w:val="007E69CC"/>
    <w:rsid w:val="007E6FB0"/>
    <w:rsid w:val="007F0D82"/>
    <w:rsid w:val="007F0DCB"/>
    <w:rsid w:val="007F1E68"/>
    <w:rsid w:val="007F20F1"/>
    <w:rsid w:val="007F2AC2"/>
    <w:rsid w:val="007F373F"/>
    <w:rsid w:val="007F3E29"/>
    <w:rsid w:val="007F42C3"/>
    <w:rsid w:val="007F4AB2"/>
    <w:rsid w:val="007F5299"/>
    <w:rsid w:val="007F536A"/>
    <w:rsid w:val="007F53F7"/>
    <w:rsid w:val="007F5DAF"/>
    <w:rsid w:val="007F630F"/>
    <w:rsid w:val="007F705A"/>
    <w:rsid w:val="007F70CC"/>
    <w:rsid w:val="007F76F3"/>
    <w:rsid w:val="007F79FA"/>
    <w:rsid w:val="007F7AE1"/>
    <w:rsid w:val="0080026A"/>
    <w:rsid w:val="00800E2F"/>
    <w:rsid w:val="00801464"/>
    <w:rsid w:val="00802E9A"/>
    <w:rsid w:val="00803142"/>
    <w:rsid w:val="0080414A"/>
    <w:rsid w:val="00804196"/>
    <w:rsid w:val="00804551"/>
    <w:rsid w:val="00805B03"/>
    <w:rsid w:val="00807E74"/>
    <w:rsid w:val="008103FE"/>
    <w:rsid w:val="00810451"/>
    <w:rsid w:val="00811857"/>
    <w:rsid w:val="00811981"/>
    <w:rsid w:val="00811F21"/>
    <w:rsid w:val="0081245E"/>
    <w:rsid w:val="00812CCD"/>
    <w:rsid w:val="00813D73"/>
    <w:rsid w:val="00814809"/>
    <w:rsid w:val="00816CF3"/>
    <w:rsid w:val="00817CB9"/>
    <w:rsid w:val="00817E72"/>
    <w:rsid w:val="008218D6"/>
    <w:rsid w:val="00821AE8"/>
    <w:rsid w:val="008224A6"/>
    <w:rsid w:val="00822C6A"/>
    <w:rsid w:val="008252D8"/>
    <w:rsid w:val="00825910"/>
    <w:rsid w:val="00826453"/>
    <w:rsid w:val="008273A1"/>
    <w:rsid w:val="008274BB"/>
    <w:rsid w:val="00830B16"/>
    <w:rsid w:val="00830CDB"/>
    <w:rsid w:val="00830E65"/>
    <w:rsid w:val="008318AB"/>
    <w:rsid w:val="008334BF"/>
    <w:rsid w:val="00833B95"/>
    <w:rsid w:val="00834754"/>
    <w:rsid w:val="00834A3B"/>
    <w:rsid w:val="00834BB7"/>
    <w:rsid w:val="00834DA9"/>
    <w:rsid w:val="00835DB8"/>
    <w:rsid w:val="00837072"/>
    <w:rsid w:val="0083744C"/>
    <w:rsid w:val="00840A5E"/>
    <w:rsid w:val="00842C2E"/>
    <w:rsid w:val="00843D97"/>
    <w:rsid w:val="00844157"/>
    <w:rsid w:val="008449F4"/>
    <w:rsid w:val="00844B8F"/>
    <w:rsid w:val="0084515B"/>
    <w:rsid w:val="00845424"/>
    <w:rsid w:val="008475AA"/>
    <w:rsid w:val="008512DA"/>
    <w:rsid w:val="00852CDD"/>
    <w:rsid w:val="0085303D"/>
    <w:rsid w:val="008537DD"/>
    <w:rsid w:val="00853AE3"/>
    <w:rsid w:val="00854794"/>
    <w:rsid w:val="00854869"/>
    <w:rsid w:val="008552AA"/>
    <w:rsid w:val="00856736"/>
    <w:rsid w:val="008574EA"/>
    <w:rsid w:val="00857668"/>
    <w:rsid w:val="0085794D"/>
    <w:rsid w:val="00860168"/>
    <w:rsid w:val="00860A51"/>
    <w:rsid w:val="0086196F"/>
    <w:rsid w:val="00861BEF"/>
    <w:rsid w:val="00861C25"/>
    <w:rsid w:val="00862AD6"/>
    <w:rsid w:val="00863394"/>
    <w:rsid w:val="0086377B"/>
    <w:rsid w:val="0086381F"/>
    <w:rsid w:val="00863FE9"/>
    <w:rsid w:val="00865BCA"/>
    <w:rsid w:val="00866344"/>
    <w:rsid w:val="00866FBC"/>
    <w:rsid w:val="0086771E"/>
    <w:rsid w:val="00872977"/>
    <w:rsid w:val="00872C22"/>
    <w:rsid w:val="008735AA"/>
    <w:rsid w:val="008735C7"/>
    <w:rsid w:val="00873EFD"/>
    <w:rsid w:val="00873F60"/>
    <w:rsid w:val="00874E85"/>
    <w:rsid w:val="008754B1"/>
    <w:rsid w:val="00876CD9"/>
    <w:rsid w:val="00880AA1"/>
    <w:rsid w:val="008814F8"/>
    <w:rsid w:val="0088211C"/>
    <w:rsid w:val="0088283A"/>
    <w:rsid w:val="00883EB3"/>
    <w:rsid w:val="00884656"/>
    <w:rsid w:val="0088596E"/>
    <w:rsid w:val="008872E1"/>
    <w:rsid w:val="008879DA"/>
    <w:rsid w:val="008907FD"/>
    <w:rsid w:val="00890F18"/>
    <w:rsid w:val="00892063"/>
    <w:rsid w:val="008936FF"/>
    <w:rsid w:val="00893A68"/>
    <w:rsid w:val="00893F00"/>
    <w:rsid w:val="008941FF"/>
    <w:rsid w:val="00894D74"/>
    <w:rsid w:val="00894F1D"/>
    <w:rsid w:val="00896404"/>
    <w:rsid w:val="00897053"/>
    <w:rsid w:val="008A030C"/>
    <w:rsid w:val="008A08EC"/>
    <w:rsid w:val="008A0FD2"/>
    <w:rsid w:val="008A1C78"/>
    <w:rsid w:val="008A27B8"/>
    <w:rsid w:val="008A44CC"/>
    <w:rsid w:val="008A469B"/>
    <w:rsid w:val="008A4928"/>
    <w:rsid w:val="008A4A5E"/>
    <w:rsid w:val="008A4F48"/>
    <w:rsid w:val="008A59E9"/>
    <w:rsid w:val="008A65C1"/>
    <w:rsid w:val="008A6B98"/>
    <w:rsid w:val="008B15E3"/>
    <w:rsid w:val="008B162F"/>
    <w:rsid w:val="008B1D4F"/>
    <w:rsid w:val="008B1FF0"/>
    <w:rsid w:val="008B216C"/>
    <w:rsid w:val="008B2EF7"/>
    <w:rsid w:val="008B483E"/>
    <w:rsid w:val="008B4DC6"/>
    <w:rsid w:val="008B5F00"/>
    <w:rsid w:val="008B60E9"/>
    <w:rsid w:val="008C1FF7"/>
    <w:rsid w:val="008C32D5"/>
    <w:rsid w:val="008C362C"/>
    <w:rsid w:val="008C3743"/>
    <w:rsid w:val="008C4329"/>
    <w:rsid w:val="008C4952"/>
    <w:rsid w:val="008C5B59"/>
    <w:rsid w:val="008C6567"/>
    <w:rsid w:val="008C7A5F"/>
    <w:rsid w:val="008C7F07"/>
    <w:rsid w:val="008D0486"/>
    <w:rsid w:val="008D092C"/>
    <w:rsid w:val="008D170E"/>
    <w:rsid w:val="008D1B17"/>
    <w:rsid w:val="008D1DB6"/>
    <w:rsid w:val="008D2D20"/>
    <w:rsid w:val="008D6A21"/>
    <w:rsid w:val="008D6B3F"/>
    <w:rsid w:val="008E0416"/>
    <w:rsid w:val="008E0EB6"/>
    <w:rsid w:val="008E12F8"/>
    <w:rsid w:val="008E272F"/>
    <w:rsid w:val="008E2C98"/>
    <w:rsid w:val="008E3D19"/>
    <w:rsid w:val="008E614A"/>
    <w:rsid w:val="008E6704"/>
    <w:rsid w:val="008E760A"/>
    <w:rsid w:val="008E76A6"/>
    <w:rsid w:val="008F197C"/>
    <w:rsid w:val="008F4027"/>
    <w:rsid w:val="008F5DB4"/>
    <w:rsid w:val="008F62E2"/>
    <w:rsid w:val="008F672C"/>
    <w:rsid w:val="008F6FE3"/>
    <w:rsid w:val="008F706A"/>
    <w:rsid w:val="008F7903"/>
    <w:rsid w:val="008F7D6D"/>
    <w:rsid w:val="0090025D"/>
    <w:rsid w:val="00900BEF"/>
    <w:rsid w:val="009013E9"/>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1473"/>
    <w:rsid w:val="0092375A"/>
    <w:rsid w:val="00923A7D"/>
    <w:rsid w:val="00926B89"/>
    <w:rsid w:val="00927C1B"/>
    <w:rsid w:val="00930E05"/>
    <w:rsid w:val="009312F0"/>
    <w:rsid w:val="00933CEC"/>
    <w:rsid w:val="00934371"/>
    <w:rsid w:val="00934470"/>
    <w:rsid w:val="00934C2E"/>
    <w:rsid w:val="00935344"/>
    <w:rsid w:val="0093589E"/>
    <w:rsid w:val="0093615C"/>
    <w:rsid w:val="009367F5"/>
    <w:rsid w:val="00936C70"/>
    <w:rsid w:val="00936D93"/>
    <w:rsid w:val="00936EA5"/>
    <w:rsid w:val="00937D45"/>
    <w:rsid w:val="00942421"/>
    <w:rsid w:val="00942586"/>
    <w:rsid w:val="00942A8D"/>
    <w:rsid w:val="00945C17"/>
    <w:rsid w:val="00946284"/>
    <w:rsid w:val="009477C0"/>
    <w:rsid w:val="00947C57"/>
    <w:rsid w:val="00950198"/>
    <w:rsid w:val="00950B60"/>
    <w:rsid w:val="00950FCA"/>
    <w:rsid w:val="009519B2"/>
    <w:rsid w:val="00951BDD"/>
    <w:rsid w:val="0095221F"/>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4B7"/>
    <w:rsid w:val="009715C5"/>
    <w:rsid w:val="00972044"/>
    <w:rsid w:val="009722F4"/>
    <w:rsid w:val="009751B5"/>
    <w:rsid w:val="00975CE0"/>
    <w:rsid w:val="009761CF"/>
    <w:rsid w:val="00976391"/>
    <w:rsid w:val="00976D12"/>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18A"/>
    <w:rsid w:val="00991666"/>
    <w:rsid w:val="00992C97"/>
    <w:rsid w:val="009934B9"/>
    <w:rsid w:val="00993749"/>
    <w:rsid w:val="009946FC"/>
    <w:rsid w:val="00994AE2"/>
    <w:rsid w:val="009952E9"/>
    <w:rsid w:val="00995E59"/>
    <w:rsid w:val="00996972"/>
    <w:rsid w:val="00997FCA"/>
    <w:rsid w:val="009A0F5E"/>
    <w:rsid w:val="009A14F4"/>
    <w:rsid w:val="009A1939"/>
    <w:rsid w:val="009A2358"/>
    <w:rsid w:val="009A24D6"/>
    <w:rsid w:val="009A250E"/>
    <w:rsid w:val="009A36B1"/>
    <w:rsid w:val="009A44DE"/>
    <w:rsid w:val="009A5784"/>
    <w:rsid w:val="009A69AE"/>
    <w:rsid w:val="009A71EE"/>
    <w:rsid w:val="009B1AC7"/>
    <w:rsid w:val="009B1F68"/>
    <w:rsid w:val="009B28CC"/>
    <w:rsid w:val="009B2A0D"/>
    <w:rsid w:val="009B2E3A"/>
    <w:rsid w:val="009B2F3F"/>
    <w:rsid w:val="009B3744"/>
    <w:rsid w:val="009B3F43"/>
    <w:rsid w:val="009B4FF3"/>
    <w:rsid w:val="009B5E67"/>
    <w:rsid w:val="009B67F6"/>
    <w:rsid w:val="009B6804"/>
    <w:rsid w:val="009B6A46"/>
    <w:rsid w:val="009B6C15"/>
    <w:rsid w:val="009B6E9B"/>
    <w:rsid w:val="009B7368"/>
    <w:rsid w:val="009B789C"/>
    <w:rsid w:val="009C0091"/>
    <w:rsid w:val="009C07F3"/>
    <w:rsid w:val="009C09D6"/>
    <w:rsid w:val="009C1246"/>
    <w:rsid w:val="009C12AB"/>
    <w:rsid w:val="009C14ED"/>
    <w:rsid w:val="009C1998"/>
    <w:rsid w:val="009C2D8C"/>
    <w:rsid w:val="009C3FC7"/>
    <w:rsid w:val="009C4395"/>
    <w:rsid w:val="009C4BA7"/>
    <w:rsid w:val="009C51D4"/>
    <w:rsid w:val="009C58E1"/>
    <w:rsid w:val="009C5C95"/>
    <w:rsid w:val="009C609B"/>
    <w:rsid w:val="009C6293"/>
    <w:rsid w:val="009C68C4"/>
    <w:rsid w:val="009C7BFB"/>
    <w:rsid w:val="009D01C2"/>
    <w:rsid w:val="009D123E"/>
    <w:rsid w:val="009D150B"/>
    <w:rsid w:val="009D192B"/>
    <w:rsid w:val="009D193B"/>
    <w:rsid w:val="009D239B"/>
    <w:rsid w:val="009D2E6B"/>
    <w:rsid w:val="009D361F"/>
    <w:rsid w:val="009D3A4F"/>
    <w:rsid w:val="009D534A"/>
    <w:rsid w:val="009D5459"/>
    <w:rsid w:val="009D73F2"/>
    <w:rsid w:val="009E051A"/>
    <w:rsid w:val="009E2F6A"/>
    <w:rsid w:val="009E3D4D"/>
    <w:rsid w:val="009E4567"/>
    <w:rsid w:val="009E54EE"/>
    <w:rsid w:val="009E5AD2"/>
    <w:rsid w:val="009E5E33"/>
    <w:rsid w:val="009E713B"/>
    <w:rsid w:val="009F00BC"/>
    <w:rsid w:val="009F0BD4"/>
    <w:rsid w:val="009F1B24"/>
    <w:rsid w:val="009F2CB6"/>
    <w:rsid w:val="009F34FF"/>
    <w:rsid w:val="009F4540"/>
    <w:rsid w:val="009F4F45"/>
    <w:rsid w:val="009F57A4"/>
    <w:rsid w:val="009F5B1D"/>
    <w:rsid w:val="009F79B5"/>
    <w:rsid w:val="009F7C8A"/>
    <w:rsid w:val="00A005ED"/>
    <w:rsid w:val="00A00D82"/>
    <w:rsid w:val="00A0236F"/>
    <w:rsid w:val="00A0240B"/>
    <w:rsid w:val="00A02AFD"/>
    <w:rsid w:val="00A033A4"/>
    <w:rsid w:val="00A0442E"/>
    <w:rsid w:val="00A0477C"/>
    <w:rsid w:val="00A0509F"/>
    <w:rsid w:val="00A05A6B"/>
    <w:rsid w:val="00A0660E"/>
    <w:rsid w:val="00A07106"/>
    <w:rsid w:val="00A10BDE"/>
    <w:rsid w:val="00A118D1"/>
    <w:rsid w:val="00A12779"/>
    <w:rsid w:val="00A1300A"/>
    <w:rsid w:val="00A131A8"/>
    <w:rsid w:val="00A1403A"/>
    <w:rsid w:val="00A1416A"/>
    <w:rsid w:val="00A1569B"/>
    <w:rsid w:val="00A15FAA"/>
    <w:rsid w:val="00A17C51"/>
    <w:rsid w:val="00A17EAF"/>
    <w:rsid w:val="00A20CB1"/>
    <w:rsid w:val="00A210AA"/>
    <w:rsid w:val="00A21470"/>
    <w:rsid w:val="00A228E4"/>
    <w:rsid w:val="00A235AE"/>
    <w:rsid w:val="00A23868"/>
    <w:rsid w:val="00A23BBA"/>
    <w:rsid w:val="00A24F28"/>
    <w:rsid w:val="00A2573B"/>
    <w:rsid w:val="00A25C93"/>
    <w:rsid w:val="00A25F3B"/>
    <w:rsid w:val="00A26DA1"/>
    <w:rsid w:val="00A27035"/>
    <w:rsid w:val="00A27543"/>
    <w:rsid w:val="00A30505"/>
    <w:rsid w:val="00A31541"/>
    <w:rsid w:val="00A31D3C"/>
    <w:rsid w:val="00A32335"/>
    <w:rsid w:val="00A331E6"/>
    <w:rsid w:val="00A34195"/>
    <w:rsid w:val="00A34535"/>
    <w:rsid w:val="00A35FA2"/>
    <w:rsid w:val="00A36010"/>
    <w:rsid w:val="00A36832"/>
    <w:rsid w:val="00A41C68"/>
    <w:rsid w:val="00A42794"/>
    <w:rsid w:val="00A43593"/>
    <w:rsid w:val="00A438D9"/>
    <w:rsid w:val="00A43AA5"/>
    <w:rsid w:val="00A446C3"/>
    <w:rsid w:val="00A45638"/>
    <w:rsid w:val="00A4667E"/>
    <w:rsid w:val="00A46B5B"/>
    <w:rsid w:val="00A473E4"/>
    <w:rsid w:val="00A479D5"/>
    <w:rsid w:val="00A47CC6"/>
    <w:rsid w:val="00A47F95"/>
    <w:rsid w:val="00A50C5F"/>
    <w:rsid w:val="00A51563"/>
    <w:rsid w:val="00A52729"/>
    <w:rsid w:val="00A53003"/>
    <w:rsid w:val="00A5345E"/>
    <w:rsid w:val="00A54949"/>
    <w:rsid w:val="00A55E0A"/>
    <w:rsid w:val="00A5645D"/>
    <w:rsid w:val="00A56EDD"/>
    <w:rsid w:val="00A60363"/>
    <w:rsid w:val="00A607E9"/>
    <w:rsid w:val="00A60C51"/>
    <w:rsid w:val="00A61063"/>
    <w:rsid w:val="00A6176E"/>
    <w:rsid w:val="00A61ED5"/>
    <w:rsid w:val="00A62ECF"/>
    <w:rsid w:val="00A63160"/>
    <w:rsid w:val="00A643FF"/>
    <w:rsid w:val="00A64C7B"/>
    <w:rsid w:val="00A65A7D"/>
    <w:rsid w:val="00A66142"/>
    <w:rsid w:val="00A66AAC"/>
    <w:rsid w:val="00A66AFD"/>
    <w:rsid w:val="00A67645"/>
    <w:rsid w:val="00A67BA3"/>
    <w:rsid w:val="00A73B63"/>
    <w:rsid w:val="00A7456F"/>
    <w:rsid w:val="00A746AE"/>
    <w:rsid w:val="00A74961"/>
    <w:rsid w:val="00A74DEE"/>
    <w:rsid w:val="00A75755"/>
    <w:rsid w:val="00A767CC"/>
    <w:rsid w:val="00A76848"/>
    <w:rsid w:val="00A76903"/>
    <w:rsid w:val="00A7757A"/>
    <w:rsid w:val="00A7791F"/>
    <w:rsid w:val="00A80772"/>
    <w:rsid w:val="00A8109F"/>
    <w:rsid w:val="00A8113D"/>
    <w:rsid w:val="00A8265C"/>
    <w:rsid w:val="00A83682"/>
    <w:rsid w:val="00A8447E"/>
    <w:rsid w:val="00A85157"/>
    <w:rsid w:val="00A86847"/>
    <w:rsid w:val="00A86B4F"/>
    <w:rsid w:val="00A876E8"/>
    <w:rsid w:val="00A904DB"/>
    <w:rsid w:val="00A90D2B"/>
    <w:rsid w:val="00A9186F"/>
    <w:rsid w:val="00A9190D"/>
    <w:rsid w:val="00A92D85"/>
    <w:rsid w:val="00A93620"/>
    <w:rsid w:val="00A93F41"/>
    <w:rsid w:val="00A941E0"/>
    <w:rsid w:val="00A94865"/>
    <w:rsid w:val="00A951A6"/>
    <w:rsid w:val="00A964DC"/>
    <w:rsid w:val="00A969C8"/>
    <w:rsid w:val="00A96D7B"/>
    <w:rsid w:val="00A96E57"/>
    <w:rsid w:val="00A9719F"/>
    <w:rsid w:val="00A971BA"/>
    <w:rsid w:val="00A97625"/>
    <w:rsid w:val="00A97CE6"/>
    <w:rsid w:val="00AA0654"/>
    <w:rsid w:val="00AA11D6"/>
    <w:rsid w:val="00AA170E"/>
    <w:rsid w:val="00AA27DB"/>
    <w:rsid w:val="00AA3334"/>
    <w:rsid w:val="00AA41C0"/>
    <w:rsid w:val="00AA49BE"/>
    <w:rsid w:val="00AA4A8A"/>
    <w:rsid w:val="00AA5503"/>
    <w:rsid w:val="00AA5E5D"/>
    <w:rsid w:val="00AA6E53"/>
    <w:rsid w:val="00AA6E8F"/>
    <w:rsid w:val="00AA717D"/>
    <w:rsid w:val="00AA7B64"/>
    <w:rsid w:val="00AB0D1F"/>
    <w:rsid w:val="00AB0DEF"/>
    <w:rsid w:val="00AB0FCB"/>
    <w:rsid w:val="00AB3BD1"/>
    <w:rsid w:val="00AB443B"/>
    <w:rsid w:val="00AB4A09"/>
    <w:rsid w:val="00AB4AFA"/>
    <w:rsid w:val="00AB51CF"/>
    <w:rsid w:val="00AB59A9"/>
    <w:rsid w:val="00AB5DB5"/>
    <w:rsid w:val="00AB6B33"/>
    <w:rsid w:val="00AB7E31"/>
    <w:rsid w:val="00AC0322"/>
    <w:rsid w:val="00AC0A18"/>
    <w:rsid w:val="00AC1F7B"/>
    <w:rsid w:val="00AC2C62"/>
    <w:rsid w:val="00AC2D32"/>
    <w:rsid w:val="00AC3283"/>
    <w:rsid w:val="00AC3D02"/>
    <w:rsid w:val="00AC450A"/>
    <w:rsid w:val="00AC4A6A"/>
    <w:rsid w:val="00AC4CDB"/>
    <w:rsid w:val="00AC4EB8"/>
    <w:rsid w:val="00AC5656"/>
    <w:rsid w:val="00AC7FB4"/>
    <w:rsid w:val="00AD0290"/>
    <w:rsid w:val="00AD0794"/>
    <w:rsid w:val="00AD0A22"/>
    <w:rsid w:val="00AD0D97"/>
    <w:rsid w:val="00AD1948"/>
    <w:rsid w:val="00AD442F"/>
    <w:rsid w:val="00AD4F04"/>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7F0"/>
    <w:rsid w:val="00AF4A9B"/>
    <w:rsid w:val="00AF4F97"/>
    <w:rsid w:val="00AF7393"/>
    <w:rsid w:val="00B014C2"/>
    <w:rsid w:val="00B027B7"/>
    <w:rsid w:val="00B02BFC"/>
    <w:rsid w:val="00B03770"/>
    <w:rsid w:val="00B03D58"/>
    <w:rsid w:val="00B03E15"/>
    <w:rsid w:val="00B03F2F"/>
    <w:rsid w:val="00B04613"/>
    <w:rsid w:val="00B059AF"/>
    <w:rsid w:val="00B06F3E"/>
    <w:rsid w:val="00B079F5"/>
    <w:rsid w:val="00B10464"/>
    <w:rsid w:val="00B10999"/>
    <w:rsid w:val="00B12C85"/>
    <w:rsid w:val="00B13D02"/>
    <w:rsid w:val="00B14987"/>
    <w:rsid w:val="00B15CB4"/>
    <w:rsid w:val="00B15D04"/>
    <w:rsid w:val="00B160F6"/>
    <w:rsid w:val="00B17779"/>
    <w:rsid w:val="00B20E9E"/>
    <w:rsid w:val="00B21492"/>
    <w:rsid w:val="00B21B9D"/>
    <w:rsid w:val="00B22ED3"/>
    <w:rsid w:val="00B24817"/>
    <w:rsid w:val="00B24F30"/>
    <w:rsid w:val="00B25925"/>
    <w:rsid w:val="00B25D0E"/>
    <w:rsid w:val="00B25EB4"/>
    <w:rsid w:val="00B26143"/>
    <w:rsid w:val="00B264FD"/>
    <w:rsid w:val="00B26B65"/>
    <w:rsid w:val="00B272D5"/>
    <w:rsid w:val="00B272E2"/>
    <w:rsid w:val="00B300BA"/>
    <w:rsid w:val="00B30319"/>
    <w:rsid w:val="00B30E20"/>
    <w:rsid w:val="00B3212C"/>
    <w:rsid w:val="00B32AD2"/>
    <w:rsid w:val="00B32CA9"/>
    <w:rsid w:val="00B32DC3"/>
    <w:rsid w:val="00B33C9A"/>
    <w:rsid w:val="00B34011"/>
    <w:rsid w:val="00B35255"/>
    <w:rsid w:val="00B3593E"/>
    <w:rsid w:val="00B367F4"/>
    <w:rsid w:val="00B369A9"/>
    <w:rsid w:val="00B37C46"/>
    <w:rsid w:val="00B401EF"/>
    <w:rsid w:val="00B41DDA"/>
    <w:rsid w:val="00B429F6"/>
    <w:rsid w:val="00B435BF"/>
    <w:rsid w:val="00B438A2"/>
    <w:rsid w:val="00B444C8"/>
    <w:rsid w:val="00B4499B"/>
    <w:rsid w:val="00B44FFE"/>
    <w:rsid w:val="00B464DA"/>
    <w:rsid w:val="00B4657F"/>
    <w:rsid w:val="00B46EF5"/>
    <w:rsid w:val="00B47691"/>
    <w:rsid w:val="00B4781C"/>
    <w:rsid w:val="00B5096F"/>
    <w:rsid w:val="00B50A77"/>
    <w:rsid w:val="00B51FAA"/>
    <w:rsid w:val="00B51FF2"/>
    <w:rsid w:val="00B526DF"/>
    <w:rsid w:val="00B52D58"/>
    <w:rsid w:val="00B52E17"/>
    <w:rsid w:val="00B5315C"/>
    <w:rsid w:val="00B54F53"/>
    <w:rsid w:val="00B558B3"/>
    <w:rsid w:val="00B55BE9"/>
    <w:rsid w:val="00B560D2"/>
    <w:rsid w:val="00B5769D"/>
    <w:rsid w:val="00B57B4F"/>
    <w:rsid w:val="00B61BA6"/>
    <w:rsid w:val="00B6348D"/>
    <w:rsid w:val="00B6361C"/>
    <w:rsid w:val="00B66F35"/>
    <w:rsid w:val="00B67B0A"/>
    <w:rsid w:val="00B702BB"/>
    <w:rsid w:val="00B71D07"/>
    <w:rsid w:val="00B71DC3"/>
    <w:rsid w:val="00B71E39"/>
    <w:rsid w:val="00B72CC6"/>
    <w:rsid w:val="00B738FB"/>
    <w:rsid w:val="00B741F2"/>
    <w:rsid w:val="00B75989"/>
    <w:rsid w:val="00B77B34"/>
    <w:rsid w:val="00B80D58"/>
    <w:rsid w:val="00B80DC6"/>
    <w:rsid w:val="00B81E96"/>
    <w:rsid w:val="00B82343"/>
    <w:rsid w:val="00B8312C"/>
    <w:rsid w:val="00B85129"/>
    <w:rsid w:val="00B85847"/>
    <w:rsid w:val="00B86417"/>
    <w:rsid w:val="00B8665B"/>
    <w:rsid w:val="00B90A18"/>
    <w:rsid w:val="00B91779"/>
    <w:rsid w:val="00B91AF9"/>
    <w:rsid w:val="00B91E98"/>
    <w:rsid w:val="00B92AF9"/>
    <w:rsid w:val="00B92E10"/>
    <w:rsid w:val="00B940B0"/>
    <w:rsid w:val="00B9467E"/>
    <w:rsid w:val="00B95DC8"/>
    <w:rsid w:val="00B9643B"/>
    <w:rsid w:val="00B978D5"/>
    <w:rsid w:val="00BA00DE"/>
    <w:rsid w:val="00BA0F20"/>
    <w:rsid w:val="00BA2F3F"/>
    <w:rsid w:val="00BA3200"/>
    <w:rsid w:val="00BA340C"/>
    <w:rsid w:val="00BA345C"/>
    <w:rsid w:val="00BA4763"/>
    <w:rsid w:val="00BA54EF"/>
    <w:rsid w:val="00BA6114"/>
    <w:rsid w:val="00BA722C"/>
    <w:rsid w:val="00BA7455"/>
    <w:rsid w:val="00BA7676"/>
    <w:rsid w:val="00BA7AC1"/>
    <w:rsid w:val="00BB0224"/>
    <w:rsid w:val="00BB02B7"/>
    <w:rsid w:val="00BB04DE"/>
    <w:rsid w:val="00BB0C50"/>
    <w:rsid w:val="00BB16F4"/>
    <w:rsid w:val="00BB1E2C"/>
    <w:rsid w:val="00BB21C3"/>
    <w:rsid w:val="00BB2751"/>
    <w:rsid w:val="00BB3C2D"/>
    <w:rsid w:val="00BB51D0"/>
    <w:rsid w:val="00BB5B6F"/>
    <w:rsid w:val="00BB69FE"/>
    <w:rsid w:val="00BC19AC"/>
    <w:rsid w:val="00BC1CE4"/>
    <w:rsid w:val="00BC23D0"/>
    <w:rsid w:val="00BC2519"/>
    <w:rsid w:val="00BC255C"/>
    <w:rsid w:val="00BC3455"/>
    <w:rsid w:val="00BC34D0"/>
    <w:rsid w:val="00BC4607"/>
    <w:rsid w:val="00BC52C5"/>
    <w:rsid w:val="00BC59A3"/>
    <w:rsid w:val="00BD0133"/>
    <w:rsid w:val="00BD0F71"/>
    <w:rsid w:val="00BD1573"/>
    <w:rsid w:val="00BD2553"/>
    <w:rsid w:val="00BD265B"/>
    <w:rsid w:val="00BD31E5"/>
    <w:rsid w:val="00BD3756"/>
    <w:rsid w:val="00BD472D"/>
    <w:rsid w:val="00BD57CC"/>
    <w:rsid w:val="00BD5BCA"/>
    <w:rsid w:val="00BE10F1"/>
    <w:rsid w:val="00BE1A5A"/>
    <w:rsid w:val="00BE1C77"/>
    <w:rsid w:val="00BE231E"/>
    <w:rsid w:val="00BE256F"/>
    <w:rsid w:val="00BE2828"/>
    <w:rsid w:val="00BE2B0A"/>
    <w:rsid w:val="00BE3468"/>
    <w:rsid w:val="00BE3DF4"/>
    <w:rsid w:val="00BE42C3"/>
    <w:rsid w:val="00BE42F2"/>
    <w:rsid w:val="00BE469E"/>
    <w:rsid w:val="00BE59D6"/>
    <w:rsid w:val="00BE6AFC"/>
    <w:rsid w:val="00BE7103"/>
    <w:rsid w:val="00BE7F17"/>
    <w:rsid w:val="00BE7FD8"/>
    <w:rsid w:val="00BF0C52"/>
    <w:rsid w:val="00BF0D2F"/>
    <w:rsid w:val="00BF126A"/>
    <w:rsid w:val="00BF1E2A"/>
    <w:rsid w:val="00BF2243"/>
    <w:rsid w:val="00BF3B6F"/>
    <w:rsid w:val="00BF4C3A"/>
    <w:rsid w:val="00BF51D4"/>
    <w:rsid w:val="00BF5EF9"/>
    <w:rsid w:val="00BF7149"/>
    <w:rsid w:val="00BF7AB3"/>
    <w:rsid w:val="00BF7F67"/>
    <w:rsid w:val="00C00F65"/>
    <w:rsid w:val="00C01033"/>
    <w:rsid w:val="00C014E8"/>
    <w:rsid w:val="00C0156F"/>
    <w:rsid w:val="00C0157E"/>
    <w:rsid w:val="00C01BAC"/>
    <w:rsid w:val="00C0214E"/>
    <w:rsid w:val="00C0236F"/>
    <w:rsid w:val="00C02871"/>
    <w:rsid w:val="00C03038"/>
    <w:rsid w:val="00C034A9"/>
    <w:rsid w:val="00C03BC6"/>
    <w:rsid w:val="00C04422"/>
    <w:rsid w:val="00C065A6"/>
    <w:rsid w:val="00C06659"/>
    <w:rsid w:val="00C0676D"/>
    <w:rsid w:val="00C06875"/>
    <w:rsid w:val="00C107BF"/>
    <w:rsid w:val="00C11187"/>
    <w:rsid w:val="00C1189E"/>
    <w:rsid w:val="00C121E4"/>
    <w:rsid w:val="00C137F5"/>
    <w:rsid w:val="00C146D0"/>
    <w:rsid w:val="00C14C14"/>
    <w:rsid w:val="00C14C9D"/>
    <w:rsid w:val="00C14FDB"/>
    <w:rsid w:val="00C158D6"/>
    <w:rsid w:val="00C16A47"/>
    <w:rsid w:val="00C17F3D"/>
    <w:rsid w:val="00C2083F"/>
    <w:rsid w:val="00C215AE"/>
    <w:rsid w:val="00C21A15"/>
    <w:rsid w:val="00C21B0B"/>
    <w:rsid w:val="00C21C81"/>
    <w:rsid w:val="00C22434"/>
    <w:rsid w:val="00C22BC2"/>
    <w:rsid w:val="00C22E18"/>
    <w:rsid w:val="00C248DE"/>
    <w:rsid w:val="00C25BC5"/>
    <w:rsid w:val="00C27B02"/>
    <w:rsid w:val="00C31C14"/>
    <w:rsid w:val="00C3209E"/>
    <w:rsid w:val="00C3212E"/>
    <w:rsid w:val="00C34C12"/>
    <w:rsid w:val="00C34F3A"/>
    <w:rsid w:val="00C36359"/>
    <w:rsid w:val="00C36979"/>
    <w:rsid w:val="00C36E24"/>
    <w:rsid w:val="00C37160"/>
    <w:rsid w:val="00C40177"/>
    <w:rsid w:val="00C40379"/>
    <w:rsid w:val="00C4043D"/>
    <w:rsid w:val="00C42557"/>
    <w:rsid w:val="00C433AE"/>
    <w:rsid w:val="00C43418"/>
    <w:rsid w:val="00C43604"/>
    <w:rsid w:val="00C4361F"/>
    <w:rsid w:val="00C44C38"/>
    <w:rsid w:val="00C45A3F"/>
    <w:rsid w:val="00C46228"/>
    <w:rsid w:val="00C46725"/>
    <w:rsid w:val="00C475F8"/>
    <w:rsid w:val="00C47B3F"/>
    <w:rsid w:val="00C5182B"/>
    <w:rsid w:val="00C51CC5"/>
    <w:rsid w:val="00C52444"/>
    <w:rsid w:val="00C52C13"/>
    <w:rsid w:val="00C530DD"/>
    <w:rsid w:val="00C541F2"/>
    <w:rsid w:val="00C54513"/>
    <w:rsid w:val="00C548C2"/>
    <w:rsid w:val="00C54FAF"/>
    <w:rsid w:val="00C5511B"/>
    <w:rsid w:val="00C55399"/>
    <w:rsid w:val="00C56CF9"/>
    <w:rsid w:val="00C578D2"/>
    <w:rsid w:val="00C627BE"/>
    <w:rsid w:val="00C64546"/>
    <w:rsid w:val="00C648AC"/>
    <w:rsid w:val="00C65131"/>
    <w:rsid w:val="00C6579C"/>
    <w:rsid w:val="00C66615"/>
    <w:rsid w:val="00C66957"/>
    <w:rsid w:val="00C67AC5"/>
    <w:rsid w:val="00C70037"/>
    <w:rsid w:val="00C71E0D"/>
    <w:rsid w:val="00C7263C"/>
    <w:rsid w:val="00C73BE9"/>
    <w:rsid w:val="00C74B22"/>
    <w:rsid w:val="00C75299"/>
    <w:rsid w:val="00C7569C"/>
    <w:rsid w:val="00C757EE"/>
    <w:rsid w:val="00C76599"/>
    <w:rsid w:val="00C76BBA"/>
    <w:rsid w:val="00C76DE8"/>
    <w:rsid w:val="00C775F6"/>
    <w:rsid w:val="00C77744"/>
    <w:rsid w:val="00C77E48"/>
    <w:rsid w:val="00C80BE3"/>
    <w:rsid w:val="00C80EAD"/>
    <w:rsid w:val="00C82DBF"/>
    <w:rsid w:val="00C83065"/>
    <w:rsid w:val="00C839D8"/>
    <w:rsid w:val="00C83CA4"/>
    <w:rsid w:val="00C83D2F"/>
    <w:rsid w:val="00C845DE"/>
    <w:rsid w:val="00C871EF"/>
    <w:rsid w:val="00C87EF3"/>
    <w:rsid w:val="00C910E9"/>
    <w:rsid w:val="00C91545"/>
    <w:rsid w:val="00C91B18"/>
    <w:rsid w:val="00C93857"/>
    <w:rsid w:val="00C939F9"/>
    <w:rsid w:val="00C93C88"/>
    <w:rsid w:val="00C948FD"/>
    <w:rsid w:val="00C96367"/>
    <w:rsid w:val="00C968AF"/>
    <w:rsid w:val="00C9791E"/>
    <w:rsid w:val="00CA0156"/>
    <w:rsid w:val="00CA089A"/>
    <w:rsid w:val="00CA0B4B"/>
    <w:rsid w:val="00CA1995"/>
    <w:rsid w:val="00CA5B19"/>
    <w:rsid w:val="00CA5DBF"/>
    <w:rsid w:val="00CA6115"/>
    <w:rsid w:val="00CA6A05"/>
    <w:rsid w:val="00CA7003"/>
    <w:rsid w:val="00CA76A1"/>
    <w:rsid w:val="00CB2807"/>
    <w:rsid w:val="00CB285D"/>
    <w:rsid w:val="00CB3D61"/>
    <w:rsid w:val="00CB690A"/>
    <w:rsid w:val="00CC0B17"/>
    <w:rsid w:val="00CC0DAC"/>
    <w:rsid w:val="00CC1279"/>
    <w:rsid w:val="00CC14A5"/>
    <w:rsid w:val="00CC2796"/>
    <w:rsid w:val="00CC2CB6"/>
    <w:rsid w:val="00CC3816"/>
    <w:rsid w:val="00CC3CAD"/>
    <w:rsid w:val="00CC4EDD"/>
    <w:rsid w:val="00CC59D1"/>
    <w:rsid w:val="00CC5F1E"/>
    <w:rsid w:val="00CC77FF"/>
    <w:rsid w:val="00CC780F"/>
    <w:rsid w:val="00CC7F9E"/>
    <w:rsid w:val="00CD02B7"/>
    <w:rsid w:val="00CD0E9E"/>
    <w:rsid w:val="00CD1922"/>
    <w:rsid w:val="00CD27F3"/>
    <w:rsid w:val="00CD28CA"/>
    <w:rsid w:val="00CD2EC3"/>
    <w:rsid w:val="00CD39F8"/>
    <w:rsid w:val="00CD4266"/>
    <w:rsid w:val="00CD4A81"/>
    <w:rsid w:val="00CD4B24"/>
    <w:rsid w:val="00CD549A"/>
    <w:rsid w:val="00CD6E15"/>
    <w:rsid w:val="00CD6F50"/>
    <w:rsid w:val="00CD7843"/>
    <w:rsid w:val="00CD799D"/>
    <w:rsid w:val="00CE034E"/>
    <w:rsid w:val="00CE0BE8"/>
    <w:rsid w:val="00CE14C8"/>
    <w:rsid w:val="00CE34A4"/>
    <w:rsid w:val="00CE682B"/>
    <w:rsid w:val="00CE6C49"/>
    <w:rsid w:val="00CE73D7"/>
    <w:rsid w:val="00CE75A3"/>
    <w:rsid w:val="00CF0032"/>
    <w:rsid w:val="00CF0503"/>
    <w:rsid w:val="00CF1BB6"/>
    <w:rsid w:val="00CF22DA"/>
    <w:rsid w:val="00CF2575"/>
    <w:rsid w:val="00CF2DBC"/>
    <w:rsid w:val="00CF3D97"/>
    <w:rsid w:val="00CF3E36"/>
    <w:rsid w:val="00CF41E5"/>
    <w:rsid w:val="00CF467F"/>
    <w:rsid w:val="00CF4F8D"/>
    <w:rsid w:val="00CF5694"/>
    <w:rsid w:val="00CF571A"/>
    <w:rsid w:val="00CF5721"/>
    <w:rsid w:val="00CF65AA"/>
    <w:rsid w:val="00CF7310"/>
    <w:rsid w:val="00CF788B"/>
    <w:rsid w:val="00D0487D"/>
    <w:rsid w:val="00D06F7D"/>
    <w:rsid w:val="00D07514"/>
    <w:rsid w:val="00D078E5"/>
    <w:rsid w:val="00D107D3"/>
    <w:rsid w:val="00D12C49"/>
    <w:rsid w:val="00D1331A"/>
    <w:rsid w:val="00D1334E"/>
    <w:rsid w:val="00D133A7"/>
    <w:rsid w:val="00D1382A"/>
    <w:rsid w:val="00D1496F"/>
    <w:rsid w:val="00D15071"/>
    <w:rsid w:val="00D15142"/>
    <w:rsid w:val="00D1621C"/>
    <w:rsid w:val="00D21661"/>
    <w:rsid w:val="00D21FA0"/>
    <w:rsid w:val="00D226CE"/>
    <w:rsid w:val="00D22731"/>
    <w:rsid w:val="00D22E63"/>
    <w:rsid w:val="00D237E7"/>
    <w:rsid w:val="00D23C21"/>
    <w:rsid w:val="00D25AC5"/>
    <w:rsid w:val="00D26EA7"/>
    <w:rsid w:val="00D27103"/>
    <w:rsid w:val="00D27255"/>
    <w:rsid w:val="00D27516"/>
    <w:rsid w:val="00D27A9C"/>
    <w:rsid w:val="00D3012D"/>
    <w:rsid w:val="00D30735"/>
    <w:rsid w:val="00D31DC4"/>
    <w:rsid w:val="00D32411"/>
    <w:rsid w:val="00D328F9"/>
    <w:rsid w:val="00D32C9F"/>
    <w:rsid w:val="00D32CAC"/>
    <w:rsid w:val="00D33176"/>
    <w:rsid w:val="00D33492"/>
    <w:rsid w:val="00D3371A"/>
    <w:rsid w:val="00D3552A"/>
    <w:rsid w:val="00D36CCD"/>
    <w:rsid w:val="00D40041"/>
    <w:rsid w:val="00D40158"/>
    <w:rsid w:val="00D41815"/>
    <w:rsid w:val="00D42B2B"/>
    <w:rsid w:val="00D4330C"/>
    <w:rsid w:val="00D448A4"/>
    <w:rsid w:val="00D4537D"/>
    <w:rsid w:val="00D458D4"/>
    <w:rsid w:val="00D46838"/>
    <w:rsid w:val="00D469AD"/>
    <w:rsid w:val="00D46AB4"/>
    <w:rsid w:val="00D46E60"/>
    <w:rsid w:val="00D47A5E"/>
    <w:rsid w:val="00D50938"/>
    <w:rsid w:val="00D50BA7"/>
    <w:rsid w:val="00D51939"/>
    <w:rsid w:val="00D529A9"/>
    <w:rsid w:val="00D52E2D"/>
    <w:rsid w:val="00D52F34"/>
    <w:rsid w:val="00D54BB3"/>
    <w:rsid w:val="00D55084"/>
    <w:rsid w:val="00D579EB"/>
    <w:rsid w:val="00D602C2"/>
    <w:rsid w:val="00D614D5"/>
    <w:rsid w:val="00D6339A"/>
    <w:rsid w:val="00D64BFB"/>
    <w:rsid w:val="00D708F7"/>
    <w:rsid w:val="00D709A0"/>
    <w:rsid w:val="00D710EE"/>
    <w:rsid w:val="00D7132C"/>
    <w:rsid w:val="00D72284"/>
    <w:rsid w:val="00D732DF"/>
    <w:rsid w:val="00D733BE"/>
    <w:rsid w:val="00D73732"/>
    <w:rsid w:val="00D738BB"/>
    <w:rsid w:val="00D74531"/>
    <w:rsid w:val="00D765CA"/>
    <w:rsid w:val="00D80330"/>
    <w:rsid w:val="00D80624"/>
    <w:rsid w:val="00D80AF2"/>
    <w:rsid w:val="00D82F56"/>
    <w:rsid w:val="00D83241"/>
    <w:rsid w:val="00D841E6"/>
    <w:rsid w:val="00D84DCF"/>
    <w:rsid w:val="00D859A6"/>
    <w:rsid w:val="00D85C3D"/>
    <w:rsid w:val="00D875E5"/>
    <w:rsid w:val="00D8777B"/>
    <w:rsid w:val="00D87B7A"/>
    <w:rsid w:val="00D9022E"/>
    <w:rsid w:val="00D902CA"/>
    <w:rsid w:val="00D90D0E"/>
    <w:rsid w:val="00D91217"/>
    <w:rsid w:val="00D93697"/>
    <w:rsid w:val="00D93D2F"/>
    <w:rsid w:val="00D948A0"/>
    <w:rsid w:val="00D94D9E"/>
    <w:rsid w:val="00D95377"/>
    <w:rsid w:val="00D96E0E"/>
    <w:rsid w:val="00D96FF5"/>
    <w:rsid w:val="00D97F1A"/>
    <w:rsid w:val="00D97F78"/>
    <w:rsid w:val="00DA29D5"/>
    <w:rsid w:val="00DA2AA6"/>
    <w:rsid w:val="00DA3AEF"/>
    <w:rsid w:val="00DA4A95"/>
    <w:rsid w:val="00DA5C7E"/>
    <w:rsid w:val="00DA5E2A"/>
    <w:rsid w:val="00DA618C"/>
    <w:rsid w:val="00DA6AF2"/>
    <w:rsid w:val="00DA7F6E"/>
    <w:rsid w:val="00DB010B"/>
    <w:rsid w:val="00DB05D6"/>
    <w:rsid w:val="00DB1C5D"/>
    <w:rsid w:val="00DB284E"/>
    <w:rsid w:val="00DB322D"/>
    <w:rsid w:val="00DB38B6"/>
    <w:rsid w:val="00DB4125"/>
    <w:rsid w:val="00DB4D35"/>
    <w:rsid w:val="00DB5B57"/>
    <w:rsid w:val="00DB6841"/>
    <w:rsid w:val="00DB6FED"/>
    <w:rsid w:val="00DC05E2"/>
    <w:rsid w:val="00DC0A91"/>
    <w:rsid w:val="00DC1357"/>
    <w:rsid w:val="00DC3C9F"/>
    <w:rsid w:val="00DC4247"/>
    <w:rsid w:val="00DC4A42"/>
    <w:rsid w:val="00DC5335"/>
    <w:rsid w:val="00DC5606"/>
    <w:rsid w:val="00DC66C7"/>
    <w:rsid w:val="00DC7E89"/>
    <w:rsid w:val="00DD0926"/>
    <w:rsid w:val="00DD1FA5"/>
    <w:rsid w:val="00DD278C"/>
    <w:rsid w:val="00DD2B73"/>
    <w:rsid w:val="00DD47B2"/>
    <w:rsid w:val="00DD5B62"/>
    <w:rsid w:val="00DD66F1"/>
    <w:rsid w:val="00DD6A08"/>
    <w:rsid w:val="00DE0AF8"/>
    <w:rsid w:val="00DE2B7E"/>
    <w:rsid w:val="00DE325F"/>
    <w:rsid w:val="00DE329D"/>
    <w:rsid w:val="00DE36CD"/>
    <w:rsid w:val="00DE4468"/>
    <w:rsid w:val="00DE4D23"/>
    <w:rsid w:val="00DE4FE3"/>
    <w:rsid w:val="00DE7821"/>
    <w:rsid w:val="00DE7993"/>
    <w:rsid w:val="00DF0A26"/>
    <w:rsid w:val="00DF0AC7"/>
    <w:rsid w:val="00DF18A5"/>
    <w:rsid w:val="00DF1A53"/>
    <w:rsid w:val="00DF2E05"/>
    <w:rsid w:val="00DF35F4"/>
    <w:rsid w:val="00DF3803"/>
    <w:rsid w:val="00DF54A8"/>
    <w:rsid w:val="00DF63AA"/>
    <w:rsid w:val="00DF65BD"/>
    <w:rsid w:val="00DF6E9D"/>
    <w:rsid w:val="00DF7AE0"/>
    <w:rsid w:val="00E00050"/>
    <w:rsid w:val="00E016E3"/>
    <w:rsid w:val="00E01BFB"/>
    <w:rsid w:val="00E01E14"/>
    <w:rsid w:val="00E01E30"/>
    <w:rsid w:val="00E02A53"/>
    <w:rsid w:val="00E032D1"/>
    <w:rsid w:val="00E04CEE"/>
    <w:rsid w:val="00E04DF6"/>
    <w:rsid w:val="00E05D7F"/>
    <w:rsid w:val="00E06CF7"/>
    <w:rsid w:val="00E0753B"/>
    <w:rsid w:val="00E0784B"/>
    <w:rsid w:val="00E07AAF"/>
    <w:rsid w:val="00E07F98"/>
    <w:rsid w:val="00E10CF7"/>
    <w:rsid w:val="00E13BF6"/>
    <w:rsid w:val="00E14809"/>
    <w:rsid w:val="00E15529"/>
    <w:rsid w:val="00E15748"/>
    <w:rsid w:val="00E15C61"/>
    <w:rsid w:val="00E16F6D"/>
    <w:rsid w:val="00E209B9"/>
    <w:rsid w:val="00E20BA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5C1"/>
    <w:rsid w:val="00E4178A"/>
    <w:rsid w:val="00E41B93"/>
    <w:rsid w:val="00E41E6B"/>
    <w:rsid w:val="00E4287B"/>
    <w:rsid w:val="00E449F6"/>
    <w:rsid w:val="00E45525"/>
    <w:rsid w:val="00E46ECD"/>
    <w:rsid w:val="00E46FFA"/>
    <w:rsid w:val="00E47632"/>
    <w:rsid w:val="00E50E82"/>
    <w:rsid w:val="00E52155"/>
    <w:rsid w:val="00E54D1D"/>
    <w:rsid w:val="00E55670"/>
    <w:rsid w:val="00E557D6"/>
    <w:rsid w:val="00E55869"/>
    <w:rsid w:val="00E55CA3"/>
    <w:rsid w:val="00E570FD"/>
    <w:rsid w:val="00E57CA8"/>
    <w:rsid w:val="00E57CDD"/>
    <w:rsid w:val="00E57E85"/>
    <w:rsid w:val="00E60A5B"/>
    <w:rsid w:val="00E63645"/>
    <w:rsid w:val="00E63679"/>
    <w:rsid w:val="00E636FF"/>
    <w:rsid w:val="00E63ADC"/>
    <w:rsid w:val="00E64673"/>
    <w:rsid w:val="00E656D1"/>
    <w:rsid w:val="00E65951"/>
    <w:rsid w:val="00E65B67"/>
    <w:rsid w:val="00E66033"/>
    <w:rsid w:val="00E6696D"/>
    <w:rsid w:val="00E66C59"/>
    <w:rsid w:val="00E672B9"/>
    <w:rsid w:val="00E676F0"/>
    <w:rsid w:val="00E67CCB"/>
    <w:rsid w:val="00E71DF5"/>
    <w:rsid w:val="00E72791"/>
    <w:rsid w:val="00E72A6B"/>
    <w:rsid w:val="00E72C53"/>
    <w:rsid w:val="00E73FF9"/>
    <w:rsid w:val="00E74A85"/>
    <w:rsid w:val="00E74E61"/>
    <w:rsid w:val="00E75C05"/>
    <w:rsid w:val="00E767EE"/>
    <w:rsid w:val="00E76FAD"/>
    <w:rsid w:val="00E7788F"/>
    <w:rsid w:val="00E80B49"/>
    <w:rsid w:val="00E81533"/>
    <w:rsid w:val="00E82993"/>
    <w:rsid w:val="00E82A74"/>
    <w:rsid w:val="00E82F57"/>
    <w:rsid w:val="00E8347A"/>
    <w:rsid w:val="00E8348F"/>
    <w:rsid w:val="00E84E20"/>
    <w:rsid w:val="00E8578D"/>
    <w:rsid w:val="00E85E77"/>
    <w:rsid w:val="00E901CF"/>
    <w:rsid w:val="00E91093"/>
    <w:rsid w:val="00E91498"/>
    <w:rsid w:val="00E91691"/>
    <w:rsid w:val="00E9296B"/>
    <w:rsid w:val="00E92C8C"/>
    <w:rsid w:val="00E94931"/>
    <w:rsid w:val="00E958DD"/>
    <w:rsid w:val="00E95BA9"/>
    <w:rsid w:val="00E9637F"/>
    <w:rsid w:val="00E96607"/>
    <w:rsid w:val="00E97361"/>
    <w:rsid w:val="00EA0C70"/>
    <w:rsid w:val="00EA0D36"/>
    <w:rsid w:val="00EA17E6"/>
    <w:rsid w:val="00EA1D56"/>
    <w:rsid w:val="00EA28B3"/>
    <w:rsid w:val="00EA3201"/>
    <w:rsid w:val="00EA34FE"/>
    <w:rsid w:val="00EA3F7C"/>
    <w:rsid w:val="00EA4289"/>
    <w:rsid w:val="00EA4F84"/>
    <w:rsid w:val="00EA5004"/>
    <w:rsid w:val="00EA5A46"/>
    <w:rsid w:val="00EA6454"/>
    <w:rsid w:val="00EB0711"/>
    <w:rsid w:val="00EB09DB"/>
    <w:rsid w:val="00EB164E"/>
    <w:rsid w:val="00EB245F"/>
    <w:rsid w:val="00EB25FE"/>
    <w:rsid w:val="00EB33D4"/>
    <w:rsid w:val="00EB3646"/>
    <w:rsid w:val="00EB3CCD"/>
    <w:rsid w:val="00EB42A1"/>
    <w:rsid w:val="00EB4FDF"/>
    <w:rsid w:val="00EB544E"/>
    <w:rsid w:val="00EB63C5"/>
    <w:rsid w:val="00EB646B"/>
    <w:rsid w:val="00EB7363"/>
    <w:rsid w:val="00EB7E8B"/>
    <w:rsid w:val="00EC0A0B"/>
    <w:rsid w:val="00EC1440"/>
    <w:rsid w:val="00EC1D40"/>
    <w:rsid w:val="00EC22E1"/>
    <w:rsid w:val="00EC277E"/>
    <w:rsid w:val="00EC2FDE"/>
    <w:rsid w:val="00EC36C0"/>
    <w:rsid w:val="00EC442F"/>
    <w:rsid w:val="00EC4457"/>
    <w:rsid w:val="00EC4515"/>
    <w:rsid w:val="00EC4939"/>
    <w:rsid w:val="00EC53AC"/>
    <w:rsid w:val="00EC6EB1"/>
    <w:rsid w:val="00EC78F4"/>
    <w:rsid w:val="00ED0096"/>
    <w:rsid w:val="00ED073F"/>
    <w:rsid w:val="00ED129B"/>
    <w:rsid w:val="00ED4E38"/>
    <w:rsid w:val="00ED5DA1"/>
    <w:rsid w:val="00ED7515"/>
    <w:rsid w:val="00EE11C0"/>
    <w:rsid w:val="00EE1219"/>
    <w:rsid w:val="00EE2FD9"/>
    <w:rsid w:val="00EE307D"/>
    <w:rsid w:val="00EE30F3"/>
    <w:rsid w:val="00EE42CC"/>
    <w:rsid w:val="00EE4662"/>
    <w:rsid w:val="00EE5DC0"/>
    <w:rsid w:val="00EE6349"/>
    <w:rsid w:val="00EE66DA"/>
    <w:rsid w:val="00EE6717"/>
    <w:rsid w:val="00EE6A2D"/>
    <w:rsid w:val="00EE78EC"/>
    <w:rsid w:val="00EF097E"/>
    <w:rsid w:val="00EF0CB6"/>
    <w:rsid w:val="00EF19F9"/>
    <w:rsid w:val="00EF1F0D"/>
    <w:rsid w:val="00EF2A87"/>
    <w:rsid w:val="00EF2AFC"/>
    <w:rsid w:val="00EF3D08"/>
    <w:rsid w:val="00EF41DF"/>
    <w:rsid w:val="00EF48DB"/>
    <w:rsid w:val="00EF4A41"/>
    <w:rsid w:val="00EF4BE5"/>
    <w:rsid w:val="00EF4E42"/>
    <w:rsid w:val="00EF6C78"/>
    <w:rsid w:val="00EF6C9D"/>
    <w:rsid w:val="00EF6CE8"/>
    <w:rsid w:val="00F003A1"/>
    <w:rsid w:val="00F00818"/>
    <w:rsid w:val="00F019C1"/>
    <w:rsid w:val="00F01BF8"/>
    <w:rsid w:val="00F02431"/>
    <w:rsid w:val="00F02727"/>
    <w:rsid w:val="00F03889"/>
    <w:rsid w:val="00F03C86"/>
    <w:rsid w:val="00F05DE6"/>
    <w:rsid w:val="00F06045"/>
    <w:rsid w:val="00F0628A"/>
    <w:rsid w:val="00F0699E"/>
    <w:rsid w:val="00F07A65"/>
    <w:rsid w:val="00F1002C"/>
    <w:rsid w:val="00F117CA"/>
    <w:rsid w:val="00F12167"/>
    <w:rsid w:val="00F129E7"/>
    <w:rsid w:val="00F12BE9"/>
    <w:rsid w:val="00F151BF"/>
    <w:rsid w:val="00F15688"/>
    <w:rsid w:val="00F15F5D"/>
    <w:rsid w:val="00F17046"/>
    <w:rsid w:val="00F17EF9"/>
    <w:rsid w:val="00F20241"/>
    <w:rsid w:val="00F20A8B"/>
    <w:rsid w:val="00F20C71"/>
    <w:rsid w:val="00F21320"/>
    <w:rsid w:val="00F21442"/>
    <w:rsid w:val="00F218BA"/>
    <w:rsid w:val="00F22028"/>
    <w:rsid w:val="00F2234C"/>
    <w:rsid w:val="00F22CEE"/>
    <w:rsid w:val="00F23B28"/>
    <w:rsid w:val="00F2422D"/>
    <w:rsid w:val="00F25F12"/>
    <w:rsid w:val="00F266B9"/>
    <w:rsid w:val="00F26B7C"/>
    <w:rsid w:val="00F305BF"/>
    <w:rsid w:val="00F30682"/>
    <w:rsid w:val="00F30A3A"/>
    <w:rsid w:val="00F31A12"/>
    <w:rsid w:val="00F31FC9"/>
    <w:rsid w:val="00F326D3"/>
    <w:rsid w:val="00F32EAA"/>
    <w:rsid w:val="00F331F5"/>
    <w:rsid w:val="00F33EB0"/>
    <w:rsid w:val="00F35B5A"/>
    <w:rsid w:val="00F36872"/>
    <w:rsid w:val="00F36E18"/>
    <w:rsid w:val="00F37BA2"/>
    <w:rsid w:val="00F40EE5"/>
    <w:rsid w:val="00F429BE"/>
    <w:rsid w:val="00F43148"/>
    <w:rsid w:val="00F4317B"/>
    <w:rsid w:val="00F43588"/>
    <w:rsid w:val="00F44A9D"/>
    <w:rsid w:val="00F44AF0"/>
    <w:rsid w:val="00F44E76"/>
    <w:rsid w:val="00F45049"/>
    <w:rsid w:val="00F45EB4"/>
    <w:rsid w:val="00F46090"/>
    <w:rsid w:val="00F46295"/>
    <w:rsid w:val="00F4677B"/>
    <w:rsid w:val="00F47CC0"/>
    <w:rsid w:val="00F51F96"/>
    <w:rsid w:val="00F52A64"/>
    <w:rsid w:val="00F53417"/>
    <w:rsid w:val="00F549D1"/>
    <w:rsid w:val="00F550D1"/>
    <w:rsid w:val="00F55732"/>
    <w:rsid w:val="00F55950"/>
    <w:rsid w:val="00F566A0"/>
    <w:rsid w:val="00F56BB9"/>
    <w:rsid w:val="00F56F6F"/>
    <w:rsid w:val="00F57086"/>
    <w:rsid w:val="00F5770E"/>
    <w:rsid w:val="00F57AEB"/>
    <w:rsid w:val="00F60970"/>
    <w:rsid w:val="00F60CB6"/>
    <w:rsid w:val="00F61070"/>
    <w:rsid w:val="00F62FE9"/>
    <w:rsid w:val="00F6492F"/>
    <w:rsid w:val="00F64B9B"/>
    <w:rsid w:val="00F65A1B"/>
    <w:rsid w:val="00F66C8A"/>
    <w:rsid w:val="00F67522"/>
    <w:rsid w:val="00F67578"/>
    <w:rsid w:val="00F67C3F"/>
    <w:rsid w:val="00F71CC5"/>
    <w:rsid w:val="00F72B8D"/>
    <w:rsid w:val="00F72DB4"/>
    <w:rsid w:val="00F73F19"/>
    <w:rsid w:val="00F744E2"/>
    <w:rsid w:val="00F751ED"/>
    <w:rsid w:val="00F76259"/>
    <w:rsid w:val="00F767C3"/>
    <w:rsid w:val="00F77118"/>
    <w:rsid w:val="00F80E63"/>
    <w:rsid w:val="00F8116D"/>
    <w:rsid w:val="00F81180"/>
    <w:rsid w:val="00F81E6F"/>
    <w:rsid w:val="00F82967"/>
    <w:rsid w:val="00F8391C"/>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283"/>
    <w:rsid w:val="00FA132B"/>
    <w:rsid w:val="00FA1412"/>
    <w:rsid w:val="00FA1BEF"/>
    <w:rsid w:val="00FA217D"/>
    <w:rsid w:val="00FA4145"/>
    <w:rsid w:val="00FA43EE"/>
    <w:rsid w:val="00FA5D1E"/>
    <w:rsid w:val="00FA73F2"/>
    <w:rsid w:val="00FB0276"/>
    <w:rsid w:val="00FB1849"/>
    <w:rsid w:val="00FB2293"/>
    <w:rsid w:val="00FB4F01"/>
    <w:rsid w:val="00FB5464"/>
    <w:rsid w:val="00FB6D54"/>
    <w:rsid w:val="00FC1B87"/>
    <w:rsid w:val="00FC20A4"/>
    <w:rsid w:val="00FC2C86"/>
    <w:rsid w:val="00FC32DA"/>
    <w:rsid w:val="00FC34C6"/>
    <w:rsid w:val="00FC4794"/>
    <w:rsid w:val="00FC4F8A"/>
    <w:rsid w:val="00FC56DB"/>
    <w:rsid w:val="00FC647A"/>
    <w:rsid w:val="00FC74CA"/>
    <w:rsid w:val="00FD13D4"/>
    <w:rsid w:val="00FD18E6"/>
    <w:rsid w:val="00FD1E9F"/>
    <w:rsid w:val="00FD2291"/>
    <w:rsid w:val="00FD298F"/>
    <w:rsid w:val="00FD2CB1"/>
    <w:rsid w:val="00FD33DD"/>
    <w:rsid w:val="00FD41A0"/>
    <w:rsid w:val="00FD5699"/>
    <w:rsid w:val="00FD73E1"/>
    <w:rsid w:val="00FD7BCD"/>
    <w:rsid w:val="00FE167F"/>
    <w:rsid w:val="00FE1F7B"/>
    <w:rsid w:val="00FE367E"/>
    <w:rsid w:val="00FE60EB"/>
    <w:rsid w:val="00FE670B"/>
    <w:rsid w:val="00FE7296"/>
    <w:rsid w:val="00FE7DEA"/>
    <w:rsid w:val="00FF0203"/>
    <w:rsid w:val="00FF1A27"/>
    <w:rsid w:val="00FF1B8B"/>
    <w:rsid w:val="00FF3128"/>
    <w:rsid w:val="00FF40CB"/>
    <w:rsid w:val="00FF4956"/>
    <w:rsid w:val="00FF50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94159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099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B10999"/>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2730204">
      <w:bodyDiv w:val="1"/>
      <w:marLeft w:val="0"/>
      <w:marRight w:val="0"/>
      <w:marTop w:val="0"/>
      <w:marBottom w:val="0"/>
      <w:divBdr>
        <w:top w:val="none" w:sz="0" w:space="0" w:color="auto"/>
        <w:left w:val="none" w:sz="0" w:space="0" w:color="auto"/>
        <w:bottom w:val="none" w:sz="0" w:space="0" w:color="auto"/>
        <w:right w:val="none" w:sz="0" w:space="0" w:color="auto"/>
      </w:divBdr>
    </w:div>
    <w:div w:id="4182772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5001245">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4952548">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5650747">
      <w:bodyDiv w:val="1"/>
      <w:marLeft w:val="0"/>
      <w:marRight w:val="0"/>
      <w:marTop w:val="0"/>
      <w:marBottom w:val="0"/>
      <w:divBdr>
        <w:top w:val="none" w:sz="0" w:space="0" w:color="auto"/>
        <w:left w:val="none" w:sz="0" w:space="0" w:color="auto"/>
        <w:bottom w:val="none" w:sz="0" w:space="0" w:color="auto"/>
        <w:right w:val="none" w:sz="0" w:space="0" w:color="auto"/>
      </w:divBdr>
    </w:div>
    <w:div w:id="26038406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4668804">
      <w:bodyDiv w:val="1"/>
      <w:marLeft w:val="0"/>
      <w:marRight w:val="0"/>
      <w:marTop w:val="0"/>
      <w:marBottom w:val="0"/>
      <w:divBdr>
        <w:top w:val="none" w:sz="0" w:space="0" w:color="auto"/>
        <w:left w:val="none" w:sz="0" w:space="0" w:color="auto"/>
        <w:bottom w:val="none" w:sz="0" w:space="0" w:color="auto"/>
        <w:right w:val="none" w:sz="0" w:space="0" w:color="auto"/>
      </w:divBdr>
    </w:div>
    <w:div w:id="42974042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738148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3519277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459999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2528794">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265240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3029457">
      <w:bodyDiv w:val="1"/>
      <w:marLeft w:val="0"/>
      <w:marRight w:val="0"/>
      <w:marTop w:val="0"/>
      <w:marBottom w:val="0"/>
      <w:divBdr>
        <w:top w:val="none" w:sz="0" w:space="0" w:color="auto"/>
        <w:left w:val="none" w:sz="0" w:space="0" w:color="auto"/>
        <w:bottom w:val="none" w:sz="0" w:space="0" w:color="auto"/>
        <w:right w:val="none" w:sz="0" w:space="0" w:color="auto"/>
      </w:divBdr>
    </w:div>
    <w:div w:id="1279293879">
      <w:bodyDiv w:val="1"/>
      <w:marLeft w:val="0"/>
      <w:marRight w:val="0"/>
      <w:marTop w:val="0"/>
      <w:marBottom w:val="0"/>
      <w:divBdr>
        <w:top w:val="none" w:sz="0" w:space="0" w:color="auto"/>
        <w:left w:val="none" w:sz="0" w:space="0" w:color="auto"/>
        <w:bottom w:val="none" w:sz="0" w:space="0" w:color="auto"/>
        <w:right w:val="none" w:sz="0" w:space="0" w:color="auto"/>
      </w:divBdr>
    </w:div>
    <w:div w:id="1485121432">
      <w:bodyDiv w:val="1"/>
      <w:marLeft w:val="0"/>
      <w:marRight w:val="0"/>
      <w:marTop w:val="0"/>
      <w:marBottom w:val="0"/>
      <w:divBdr>
        <w:top w:val="none" w:sz="0" w:space="0" w:color="auto"/>
        <w:left w:val="none" w:sz="0" w:space="0" w:color="auto"/>
        <w:bottom w:val="none" w:sz="0" w:space="0" w:color="auto"/>
        <w:right w:val="none" w:sz="0" w:space="0" w:color="auto"/>
      </w:divBdr>
    </w:div>
    <w:div w:id="150879225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8832883">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5839090">
      <w:bodyDiv w:val="1"/>
      <w:marLeft w:val="0"/>
      <w:marRight w:val="0"/>
      <w:marTop w:val="0"/>
      <w:marBottom w:val="0"/>
      <w:divBdr>
        <w:top w:val="none" w:sz="0" w:space="0" w:color="auto"/>
        <w:left w:val="none" w:sz="0" w:space="0" w:color="auto"/>
        <w:bottom w:val="none" w:sz="0" w:space="0" w:color="auto"/>
        <w:right w:val="none" w:sz="0" w:space="0" w:color="auto"/>
      </w:divBdr>
      <w:divsChild>
        <w:div w:id="1861158222">
          <w:marLeft w:val="346"/>
          <w:marRight w:val="0"/>
          <w:marTop w:val="40"/>
          <w:marBottom w:val="0"/>
          <w:divBdr>
            <w:top w:val="none" w:sz="0" w:space="0" w:color="auto"/>
            <w:left w:val="none" w:sz="0" w:space="0" w:color="auto"/>
            <w:bottom w:val="none" w:sz="0" w:space="0" w:color="auto"/>
            <w:right w:val="none" w:sz="0" w:space="0" w:color="auto"/>
          </w:divBdr>
        </w:div>
      </w:divsChild>
    </w:div>
    <w:div w:id="20775097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9826D262-5CC9-4664-9865-866818838EFE}">
  <ds:schemaRefs>
    <ds:schemaRef ds:uri="http://schemas.openxmlformats.org/officeDocument/2006/bibliography"/>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467</Words>
  <Characters>2622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3083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NTT DOCOMO_r1</cp:lastModifiedBy>
  <cp:revision>11</cp:revision>
  <cp:lastPrinted>2018-08-13T16:59:00Z</cp:lastPrinted>
  <dcterms:created xsi:type="dcterms:W3CDTF">2025-10-01T07:28:00Z</dcterms:created>
  <dcterms:modified xsi:type="dcterms:W3CDTF">2025-11-07T10:44:00Z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ks">
    <vt:lpwstr/>
  </property>
  <property fmtid="{D5CDD505-2E9C-101B-9397-08002B2CF9AE}" pid="3" name="_2015_ms_pID_725343">
    <vt:lpwstr>(3)AZZpUMTHnyqLU8MWk/iXXyEPJWGLvikttwKwdDJcpMorN3BVhmDjhcpf8VOEPqueH8EV0479
ZVuBW8rIbgzL3ze1hDM/lxnkwPNKDlqzPYQVzf8rOh1+JOQEKEhug15BcV6sx2lB3pqzJHHV
lyO6tsurd9r45A1AkcoLRnJJ4fknAkordXyArvkeOjYQuhL+MCgCuhLHIGu+fENsR9tD2DQv
XXifCiui/fqUylfq6l</vt:lpwstr>
  </property>
  <property fmtid="{D5CDD505-2E9C-101B-9397-08002B2CF9AE}" pid="4" name="_2015_ms_pID_7253431">
    <vt:lpwstr>++zgyjyojtMDFw39K2sExS8+ylwiZTHgMoO+Dc3ODgou0Oek0PNnBe
yj5f8ZXbvYVloummrEcgehdrns64o1kTzjDYaRH1jUc37m+FEN/pyFjR32Vpb6nnkmG+3FIU
mSTOep2spHqrJhy9gAFdGOrC6+SHhv6Gs2fYz1PRKGS6b8R5e/l3NJKFLpfcudIdP8SwW+xI
sEo6JREBVBF4a4yDxtBkAFUDrdMKlLzigzm+</vt:lpwstr>
  </property>
  <property fmtid="{D5CDD505-2E9C-101B-9397-08002B2CF9AE}" pid="5" name="_2015_ms_pID_7253432">
    <vt:lpwstr>TA==</vt:lpwstr>
  </property>
  <property fmtid="{D5CDD505-2E9C-101B-9397-08002B2CF9AE}" pid="6" name="_NewReviewCycle">
    <vt:lpwstr/>
  </property>
  <property fmtid="{D5CDD505-2E9C-101B-9397-08002B2CF9AE}" pid="7" name="_change">
    <vt:lpwstr/>
  </property>
  <property fmtid="{D5CDD505-2E9C-101B-9397-08002B2CF9AE}" pid="8" name="_dlc_DocId">
    <vt:lpwstr>H4P5ACNAWDMP-2-9824</vt:lpwstr>
  </property>
  <property fmtid="{D5CDD505-2E9C-101B-9397-08002B2CF9AE}" pid="9" name="_dlc_DocIdItemGuid">
    <vt:lpwstr>07d328bc-5442-464f-a166-f0af04efba08</vt:lpwstr>
  </property>
  <property fmtid="{D5CDD505-2E9C-101B-9397-08002B2CF9AE}" pid="10" name="_dlc_DocIdUrl">
    <vt:lpwstr>https://projects.qualcomm.com/sites/LTED/_layouts/15/DocIdRedir.aspx?ID=H4P5ACNAWDMP-2-9824, H4P5ACNAWDMP-2-9824</vt:lpwstr>
  </property>
  <property fmtid="{D5CDD505-2E9C-101B-9397-08002B2CF9AE}" pid="11" name="_full-control">
    <vt:lpwstr/>
  </property>
  <property fmtid="{D5CDD505-2E9C-101B-9397-08002B2CF9AE}" pid="12" name="_readonly">
    <vt:lpwstr/>
  </property>
  <property fmtid="{D5CDD505-2E9C-101B-9397-08002B2CF9AE}" pid="13" name="display_urn:schemas-microsoft-com:office:office#Owner">
    <vt:lpwstr>Zisimopoulos, Haris</vt:lpwstr>
  </property>
  <property fmtid="{D5CDD505-2E9C-101B-9397-08002B2CF9AE}" pid="14" name="sflag">
    <vt:lpwstr>1700190459</vt:lpwstr>
  </property>
</Properties>
</file>